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17F7126" w:rsidR="00324A06" w:rsidRDefault="00324A06" w:rsidP="004A3F6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356DFB">
        <w:rPr>
          <w:b/>
          <w:bCs/>
          <w:i/>
          <w:noProof/>
          <w:sz w:val="28"/>
        </w:rPr>
        <w:t>8719</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C3896" w:rsidR="001E41F3" w:rsidRPr="00410371" w:rsidRDefault="007A201F" w:rsidP="00E13F3D">
            <w:pPr>
              <w:pStyle w:val="CRCoverPage"/>
              <w:spacing w:after="0"/>
              <w:jc w:val="right"/>
              <w:rPr>
                <w:b/>
                <w:noProof/>
                <w:sz w:val="28"/>
              </w:rPr>
            </w:pPr>
            <w:r>
              <w:fldChar w:fldCharType="begin"/>
            </w:r>
            <w:r>
              <w:instrText xml:space="preserve"> DOCPROPERTY  Spec#  \* MERGEFORMAT </w:instrText>
            </w:r>
            <w:r>
              <w:fldChar w:fldCharType="separate"/>
            </w:r>
            <w:r w:rsidR="00945F37">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1ABED43" w:rsidR="001E41F3" w:rsidRPr="00410371" w:rsidRDefault="00C11860" w:rsidP="00547111">
            <w:pPr>
              <w:pStyle w:val="CRCoverPage"/>
              <w:spacing w:after="0"/>
              <w:rPr>
                <w:noProof/>
              </w:rPr>
            </w:pPr>
            <w:r>
              <w:rPr>
                <w:b/>
                <w:noProof/>
                <w:sz w:val="28"/>
              </w:rPr>
              <w:t>132</w:t>
            </w:r>
            <w:r w:rsidR="00356DFB">
              <w:rPr>
                <w:b/>
                <w:noProof/>
                <w:sz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580E9EE" w:rsidR="001E41F3" w:rsidRPr="00410371" w:rsidRDefault="00356DFB" w:rsidP="00356DFB">
            <w:pPr>
              <w:pStyle w:val="CRCoverPage"/>
              <w:spacing w:after="0"/>
              <w:rPr>
                <w:b/>
                <w:noProof/>
              </w:rPr>
            </w:pPr>
            <w:r w:rsidRPr="00356DFB">
              <w:rPr>
                <w:b/>
                <w:noProof/>
                <w:sz w:val="28"/>
              </w:rPr>
              <w:t>1</w:t>
            </w:r>
            <w:r w:rsidR="006530F7">
              <w:rPr>
                <w:b/>
                <w:noProof/>
                <w:sz w:val="28"/>
              </w:rPr>
              <w:t xml:space="preserve"> </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CBE3D07"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A201F">
              <w:fldChar w:fldCharType="begin"/>
            </w:r>
            <w:r w:rsidR="007A201F">
              <w:instrText xml:space="preserve"> DOCPROPERTY  Version  \* MERGEFORMAT </w:instrText>
            </w:r>
            <w:r w:rsidR="007A201F">
              <w:fldChar w:fldCharType="separate"/>
            </w:r>
            <w:r w:rsidR="00945F37">
              <w:rPr>
                <w:b/>
                <w:noProof/>
                <w:sz w:val="28"/>
              </w:rPr>
              <w:t>17.</w:t>
            </w:r>
            <w:r w:rsidR="00722F11">
              <w:rPr>
                <w:b/>
                <w:noProof/>
                <w:sz w:val="28"/>
              </w:rPr>
              <w:t>1</w:t>
            </w:r>
            <w:r w:rsidR="00945F37">
              <w:rPr>
                <w:b/>
                <w:noProof/>
                <w:sz w:val="28"/>
              </w:rPr>
              <w:t>.0</w:t>
            </w:r>
            <w:r w:rsidR="007A201F">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116B479" w:rsidR="001E41F3" w:rsidRDefault="00817A11" w:rsidP="00324A06">
            <w:pPr>
              <w:pStyle w:val="CRCoverPage"/>
              <w:spacing w:before="20" w:after="20"/>
              <w:ind w:left="100"/>
              <w:rPr>
                <w:noProof/>
              </w:rPr>
            </w:pPr>
            <w:r>
              <w:t>Corrections to MAC regarding deactivated 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AEF7BEE" w:rsidR="001E41F3" w:rsidRDefault="007A201F" w:rsidP="00324A06">
            <w:pPr>
              <w:pStyle w:val="CRCoverPage"/>
              <w:spacing w:before="20" w:after="20"/>
              <w:ind w:left="100"/>
              <w:rPr>
                <w:noProof/>
              </w:rPr>
            </w:pPr>
            <w:r>
              <w:fldChar w:fldCharType="begin"/>
            </w:r>
            <w:r>
              <w:instrText xml:space="preserve"> DOCPROPERTY  RelatedWis  \* MERGEFORMAT </w:instrText>
            </w:r>
            <w:r>
              <w:fldChar w:fldCharType="separate"/>
            </w:r>
            <w:r w:rsidR="00817A11">
              <w:t xml:space="preserve"> LTE_N</w:t>
            </w:r>
            <w:r w:rsidR="00817A11" w:rsidRPr="000D255B">
              <w:t>R_DC_enh2-Core</w:t>
            </w:r>
            <w:r w:rsidR="00817A11" w:rsidDel="00817A11">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721FE4" w:rsidR="001E41F3" w:rsidRDefault="00324A06" w:rsidP="00324A06">
            <w:pPr>
              <w:pStyle w:val="CRCoverPage"/>
              <w:spacing w:before="20" w:after="20"/>
              <w:ind w:left="100"/>
              <w:rPr>
                <w:noProof/>
              </w:rPr>
            </w:pPr>
            <w:r>
              <w:t>20</w:t>
            </w:r>
            <w:r w:rsidR="007066A2">
              <w:t>2</w:t>
            </w:r>
            <w:r w:rsidR="00095E0D">
              <w:t>2</w:t>
            </w:r>
            <w:r w:rsidR="00BA17E4">
              <w:t>-0</w:t>
            </w:r>
            <w:r w:rsidR="00817A11">
              <w:t>5-01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47BB21" w:rsidR="001E41F3" w:rsidRDefault="007A201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7017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BECBF" w14:textId="77777777" w:rsidR="00716BB1" w:rsidRDefault="00716BB1" w:rsidP="00716BB1">
            <w:pPr>
              <w:pStyle w:val="CRCoverPage"/>
              <w:tabs>
                <w:tab w:val="left" w:pos="384"/>
              </w:tabs>
              <w:spacing w:before="20" w:after="80"/>
              <w:ind w:left="460"/>
              <w:rPr>
                <w:noProof/>
              </w:rPr>
            </w:pPr>
            <w:r w:rsidRPr="00A463DB">
              <w:rPr>
                <w:b/>
                <w:bCs/>
                <w:noProof/>
              </w:rPr>
              <w:t>From R2-2207</w:t>
            </w:r>
            <w:r>
              <w:rPr>
                <w:b/>
                <w:bCs/>
                <w:noProof/>
              </w:rPr>
              <w:t>542</w:t>
            </w:r>
            <w:r w:rsidRPr="00A463DB">
              <w:rPr>
                <w:b/>
                <w:bCs/>
                <w:noProof/>
              </w:rPr>
              <w:t xml:space="preserve"> :</w:t>
            </w:r>
          </w:p>
          <w:p w14:paraId="37727D41" w14:textId="77777777" w:rsidR="00716BB1" w:rsidRDefault="00716BB1" w:rsidP="00716BB1">
            <w:pPr>
              <w:pStyle w:val="CRCoverPage"/>
              <w:tabs>
                <w:tab w:val="left" w:pos="384"/>
              </w:tabs>
              <w:spacing w:before="20" w:after="80"/>
              <w:ind w:left="384"/>
              <w:rPr>
                <w:noProof/>
              </w:rPr>
            </w:pPr>
          </w:p>
          <w:p w14:paraId="04E4FD72" w14:textId="4246F6AF" w:rsidR="00324A06" w:rsidRDefault="00167DA4" w:rsidP="00324A06">
            <w:pPr>
              <w:pStyle w:val="CRCoverPage"/>
              <w:numPr>
                <w:ilvl w:val="0"/>
                <w:numId w:val="1"/>
              </w:numPr>
              <w:tabs>
                <w:tab w:val="left" w:pos="384"/>
              </w:tabs>
              <w:spacing w:before="20" w:after="80"/>
              <w:ind w:left="384" w:hanging="284"/>
              <w:rPr>
                <w:noProof/>
              </w:rPr>
            </w:pPr>
            <w:r>
              <w:rPr>
                <w:noProof/>
              </w:rPr>
              <w:t xml:space="preserve">Section 5.9: UE does not select TRS for the cell but the TRS is indicated in the </w:t>
            </w:r>
            <w:r w:rsidRPr="00167DA4">
              <w:rPr>
                <w:noProof/>
              </w:rPr>
              <w:t>Enhanced SCell Activation/Deactivation MAC CE</w:t>
            </w:r>
            <w:r>
              <w:rPr>
                <w:noProof/>
              </w:rPr>
              <w:t>.</w:t>
            </w:r>
          </w:p>
          <w:p w14:paraId="602212B1" w14:textId="77777777" w:rsidR="00661403" w:rsidRDefault="00661403" w:rsidP="00324A06">
            <w:pPr>
              <w:pStyle w:val="CRCoverPage"/>
              <w:numPr>
                <w:ilvl w:val="0"/>
                <w:numId w:val="1"/>
              </w:numPr>
              <w:tabs>
                <w:tab w:val="left" w:pos="384"/>
              </w:tabs>
              <w:spacing w:before="20" w:after="80"/>
              <w:ind w:left="384" w:hanging="284"/>
              <w:rPr>
                <w:noProof/>
              </w:rPr>
            </w:pPr>
            <w:r>
              <w:rPr>
                <w:noProof/>
              </w:rPr>
              <w:t xml:space="preserve">Section </w:t>
            </w:r>
            <w:r w:rsidR="00731D5E">
              <w:rPr>
                <w:noProof/>
              </w:rPr>
              <w:t xml:space="preserve">6.1.3.55: </w:t>
            </w:r>
            <w:r w:rsidR="00615BEC" w:rsidRPr="00167DA4">
              <w:rPr>
                <w:noProof/>
              </w:rPr>
              <w:t>Enhanced SCell Activation/Deactivation MAC CE</w:t>
            </w:r>
            <w:r w:rsidR="00615BEC">
              <w:rPr>
                <w:noProof/>
              </w:rPr>
              <w:t xml:space="preserve"> can have zero, one or more TRS fields, ie., not always “several”.</w:t>
            </w:r>
          </w:p>
          <w:p w14:paraId="18A5F0F9" w14:textId="77777777" w:rsidR="00615BEC" w:rsidRDefault="00615BEC" w:rsidP="00324A06">
            <w:pPr>
              <w:pStyle w:val="CRCoverPage"/>
              <w:numPr>
                <w:ilvl w:val="0"/>
                <w:numId w:val="1"/>
              </w:numPr>
              <w:tabs>
                <w:tab w:val="left" w:pos="384"/>
              </w:tabs>
              <w:spacing w:before="20" w:after="80"/>
              <w:ind w:left="384" w:hanging="284"/>
              <w:rPr>
                <w:noProof/>
              </w:rPr>
            </w:pPr>
            <w:r>
              <w:rPr>
                <w:noProof/>
              </w:rPr>
              <w:t xml:space="preserve">Section 6.1.3.55: </w:t>
            </w:r>
            <w:r w:rsidR="000412E2">
              <w:rPr>
                <w:noProof/>
              </w:rPr>
              <w:t>TRS fields encoding after the Ci field is ambiguous.</w:t>
            </w:r>
          </w:p>
          <w:p w14:paraId="16D8D663" w14:textId="77777777" w:rsidR="00A463DB" w:rsidRPr="00A463DB" w:rsidRDefault="00A463DB" w:rsidP="00A463DB">
            <w:pPr>
              <w:pStyle w:val="CRCoverPage"/>
              <w:tabs>
                <w:tab w:val="left" w:pos="384"/>
              </w:tabs>
              <w:spacing w:before="20" w:after="80"/>
              <w:ind w:left="384"/>
              <w:rPr>
                <w:b/>
                <w:bCs/>
                <w:noProof/>
              </w:rPr>
            </w:pPr>
            <w:r w:rsidRPr="00A463DB">
              <w:rPr>
                <w:b/>
                <w:bCs/>
                <w:noProof/>
              </w:rPr>
              <w:t>From R2-2207011 :</w:t>
            </w:r>
          </w:p>
          <w:p w14:paraId="63FAE7CF" w14:textId="77777777" w:rsidR="00A463DB" w:rsidRDefault="00A463DB" w:rsidP="00A463DB">
            <w:pPr>
              <w:jc w:val="both"/>
              <w:rPr>
                <w:rFonts w:asciiTheme="minorBidi" w:hAnsiTheme="minorBidi" w:cstheme="minorBidi"/>
                <w:u w:val="single"/>
              </w:rPr>
            </w:pPr>
            <w:r>
              <w:rPr>
                <w:rFonts w:asciiTheme="minorBidi" w:hAnsiTheme="minorBidi" w:cstheme="minorBidi"/>
                <w:u w:val="single"/>
              </w:rPr>
              <w:t xml:space="preserve">Issue 1: </w:t>
            </w:r>
          </w:p>
          <w:p w14:paraId="2B9BCDA3" w14:textId="77777777" w:rsidR="00A463DB" w:rsidRDefault="00A463DB" w:rsidP="00A463DB">
            <w:pPr>
              <w:jc w:val="both"/>
              <w:rPr>
                <w:rFonts w:asciiTheme="minorBidi" w:hAnsiTheme="minorBidi" w:cstheme="minorBidi"/>
              </w:rPr>
            </w:pPr>
            <w:r>
              <w:rPr>
                <w:rFonts w:asciiTheme="minorBidi" w:hAnsiTheme="minorBidi" w:cstheme="minorBidi"/>
              </w:rPr>
              <w:t xml:space="preserve">In section 5.9, conditions for applying </w:t>
            </w:r>
            <w:proofErr w:type="spellStart"/>
            <w:r>
              <w:rPr>
                <w:rFonts w:asciiTheme="minorBidi" w:hAnsiTheme="minorBidi" w:cstheme="minorBidi"/>
              </w:rPr>
              <w:t>SCell</w:t>
            </w:r>
            <w:proofErr w:type="spellEnd"/>
            <w:r>
              <w:rPr>
                <w:rFonts w:asciiTheme="minorBidi" w:hAnsiTheme="minorBidi" w:cstheme="minorBidi"/>
              </w:rPr>
              <w:t xml:space="preserve"> deactivation procedures are </w:t>
            </w:r>
          </w:p>
          <w:p w14:paraId="132CAD1A" w14:textId="77777777" w:rsidR="00A463DB" w:rsidRDefault="00A463DB" w:rsidP="00A463DB">
            <w:pPr>
              <w:pStyle w:val="ListParagraph"/>
              <w:numPr>
                <w:ilvl w:val="0"/>
                <w:numId w:val="5"/>
              </w:numPr>
              <w:wordWrap w:val="0"/>
              <w:autoSpaceDE w:val="0"/>
              <w:autoSpaceDN w:val="0"/>
              <w:spacing w:after="0"/>
              <w:contextualSpacing w:val="0"/>
              <w:jc w:val="both"/>
              <w:rPr>
                <w:rFonts w:asciiTheme="minorBidi" w:hAnsiTheme="minorBidi" w:cstheme="minorBidi"/>
              </w:rPr>
            </w:pPr>
            <w:r>
              <w:rPr>
                <w:rFonts w:asciiTheme="minorBidi" w:hAnsiTheme="minorBidi" w:cstheme="minorBidi"/>
              </w:rPr>
              <w:t xml:space="preserve">a) if an </w:t>
            </w:r>
            <w:proofErr w:type="spellStart"/>
            <w:r>
              <w:rPr>
                <w:rFonts w:asciiTheme="minorBidi" w:hAnsiTheme="minorBidi" w:cstheme="minorBidi"/>
              </w:rPr>
              <w:t>SCell</w:t>
            </w:r>
            <w:proofErr w:type="spellEnd"/>
            <w:r>
              <w:rPr>
                <w:rFonts w:asciiTheme="minorBidi" w:hAnsiTheme="minorBidi" w:cstheme="minorBidi"/>
              </w:rPr>
              <w:t xml:space="preserve"> Activation/Deactivation MAC CE or an Enhanced</w:t>
            </w:r>
            <w:r>
              <w:rPr>
                <w:rStyle w:val="CommentReference"/>
                <w:rFonts w:asciiTheme="minorBidi" w:hAnsiTheme="minorBidi" w:cstheme="minorBidi"/>
                <w:szCs w:val="16"/>
              </w:rPr>
              <w:t xml:space="preserve"> </w:t>
            </w:r>
            <w:proofErr w:type="spellStart"/>
            <w:r>
              <w:rPr>
                <w:rFonts w:asciiTheme="minorBidi" w:hAnsiTheme="minorBidi" w:cstheme="minorBidi"/>
              </w:rPr>
              <w:t>SCell</w:t>
            </w:r>
            <w:proofErr w:type="spellEnd"/>
            <w:r>
              <w:rPr>
                <w:rFonts w:asciiTheme="minorBidi" w:hAnsiTheme="minorBidi" w:cstheme="minorBidi"/>
              </w:rPr>
              <w:t xml:space="preserve"> Activation/Deactivation MAC CE is received deactivating the </w:t>
            </w:r>
            <w:proofErr w:type="spellStart"/>
            <w:r>
              <w:rPr>
                <w:rFonts w:asciiTheme="minorBidi" w:hAnsiTheme="minorBidi" w:cstheme="minorBidi"/>
              </w:rPr>
              <w:t>SCell</w:t>
            </w:r>
            <w:proofErr w:type="spellEnd"/>
          </w:p>
          <w:p w14:paraId="33F96B7A" w14:textId="77777777" w:rsidR="00A463DB" w:rsidRDefault="00A463DB" w:rsidP="00A463DB">
            <w:pPr>
              <w:pStyle w:val="ListParagraph"/>
              <w:rPr>
                <w:rFonts w:asciiTheme="minorBidi" w:hAnsiTheme="minorBidi" w:cstheme="minorBidi"/>
              </w:rPr>
            </w:pPr>
            <w:r>
              <w:rPr>
                <w:rFonts w:asciiTheme="minorBidi" w:hAnsiTheme="minorBidi" w:cstheme="minorBidi"/>
              </w:rPr>
              <w:t xml:space="preserve"> </w:t>
            </w:r>
          </w:p>
          <w:p w14:paraId="029D0788" w14:textId="77777777" w:rsidR="00A463DB" w:rsidRDefault="00A463DB" w:rsidP="00A463DB">
            <w:pPr>
              <w:pStyle w:val="ListParagraph"/>
              <w:numPr>
                <w:ilvl w:val="0"/>
                <w:numId w:val="5"/>
              </w:numPr>
              <w:wordWrap w:val="0"/>
              <w:autoSpaceDE w:val="0"/>
              <w:autoSpaceDN w:val="0"/>
              <w:spacing w:after="0"/>
              <w:contextualSpacing w:val="0"/>
              <w:jc w:val="both"/>
              <w:rPr>
                <w:rFonts w:ascii="Arial" w:hAnsi="Arial" w:cs="Arial"/>
              </w:rPr>
            </w:pPr>
            <w:r>
              <w:rPr>
                <w:rFonts w:asciiTheme="minorBidi" w:hAnsiTheme="minorBidi" w:cstheme="minorBidi"/>
              </w:rPr>
              <w:t xml:space="preserve">b) if the </w:t>
            </w:r>
            <w:proofErr w:type="spellStart"/>
            <w:r>
              <w:rPr>
                <w:rFonts w:asciiTheme="minorBidi" w:hAnsiTheme="minorBidi" w:cstheme="minorBidi"/>
                <w:i/>
                <w:iCs/>
              </w:rPr>
              <w:t>sCellDeactivationTimer</w:t>
            </w:r>
            <w:proofErr w:type="spellEnd"/>
            <w:r>
              <w:rPr>
                <w:rFonts w:asciiTheme="minorBidi" w:hAnsiTheme="minorBidi" w:cstheme="minorBidi"/>
              </w:rPr>
              <w:t xml:space="preserve">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expires</w:t>
            </w:r>
          </w:p>
          <w:p w14:paraId="5D36A892" w14:textId="77777777" w:rsidR="00A463DB" w:rsidRDefault="00A463DB" w:rsidP="00A463DB">
            <w:pPr>
              <w:pStyle w:val="ListParagraph"/>
              <w:rPr>
                <w:rFonts w:ascii="Arial" w:hAnsi="Arial" w:cs="Arial"/>
              </w:rPr>
            </w:pPr>
          </w:p>
          <w:p w14:paraId="14EDE3C7" w14:textId="77777777" w:rsidR="00A463DB" w:rsidRDefault="00A463DB" w:rsidP="00A463DB">
            <w:pPr>
              <w:jc w:val="both"/>
              <w:rPr>
                <w:rFonts w:asciiTheme="minorBidi" w:hAnsiTheme="minorBidi" w:cstheme="minorBidi"/>
              </w:rPr>
            </w:pPr>
            <w:r>
              <w:rPr>
                <w:rFonts w:asciiTheme="minorBidi" w:hAnsiTheme="minorBidi" w:cstheme="minorBidi"/>
              </w:rPr>
              <w:t xml:space="preserve">The condition ‘if the SCG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is deactivated’ is missing.</w:t>
            </w:r>
          </w:p>
          <w:p w14:paraId="054801A5" w14:textId="77777777" w:rsidR="00A463DB" w:rsidRDefault="00A463DB" w:rsidP="00A463DB">
            <w:pPr>
              <w:rPr>
                <w:rFonts w:ascii="Arial" w:hAnsi="Arial" w:cs="Arial"/>
                <w:u w:val="single"/>
              </w:rPr>
            </w:pPr>
            <w:r>
              <w:rPr>
                <w:rFonts w:ascii="Arial" w:hAnsi="Arial" w:cs="Arial"/>
                <w:u w:val="single"/>
              </w:rPr>
              <w:t xml:space="preserve">Issue 2: </w:t>
            </w:r>
          </w:p>
          <w:p w14:paraId="3673BAD5" w14:textId="77777777" w:rsidR="00A463DB" w:rsidRDefault="00A463DB" w:rsidP="00A463DB">
            <w:pPr>
              <w:rPr>
                <w:rFonts w:ascii="Arial" w:hAnsi="Arial" w:cs="Arial"/>
              </w:rPr>
            </w:pPr>
            <w:r>
              <w:rPr>
                <w:rFonts w:ascii="Arial" w:hAnsi="Arial" w:cs="Arial"/>
              </w:rPr>
              <w:t xml:space="preserve">In section 5.12, reset operation are defined only for the case reset of the MAC entity is requested by upper layers. However, MAC itself may </w:t>
            </w:r>
            <w:proofErr w:type="spellStart"/>
            <w:r>
              <w:rPr>
                <w:rFonts w:ascii="Arial" w:hAnsi="Arial" w:cs="Arial"/>
              </w:rPr>
              <w:t>initate</w:t>
            </w:r>
            <w:proofErr w:type="spellEnd"/>
            <w:r>
              <w:rPr>
                <w:rFonts w:ascii="Arial" w:hAnsi="Arial" w:cs="Arial"/>
              </w:rPr>
              <w:t xml:space="preserve"> MAC reset (see section 5.29).</w:t>
            </w:r>
          </w:p>
          <w:p w14:paraId="177D3445" w14:textId="46A9F08B" w:rsidR="00962EC0" w:rsidRPr="00A463DB" w:rsidRDefault="00962EC0" w:rsidP="00962EC0">
            <w:pPr>
              <w:pStyle w:val="CRCoverPage"/>
              <w:tabs>
                <w:tab w:val="left" w:pos="384"/>
              </w:tabs>
              <w:spacing w:before="20" w:after="80"/>
              <w:ind w:left="384"/>
              <w:rPr>
                <w:b/>
                <w:bCs/>
                <w:noProof/>
              </w:rPr>
            </w:pPr>
            <w:r w:rsidRPr="00A463DB">
              <w:rPr>
                <w:b/>
                <w:bCs/>
                <w:noProof/>
              </w:rPr>
              <w:lastRenderedPageBreak/>
              <w:t>From R2-2207</w:t>
            </w:r>
            <w:r>
              <w:rPr>
                <w:b/>
                <w:bCs/>
                <w:noProof/>
              </w:rPr>
              <w:t>966</w:t>
            </w:r>
            <w:r w:rsidRPr="00A463DB">
              <w:rPr>
                <w:b/>
                <w:bCs/>
                <w:noProof/>
              </w:rPr>
              <w:t xml:space="preserve"> :</w:t>
            </w:r>
          </w:p>
          <w:p w14:paraId="37B28850" w14:textId="60EAA846" w:rsidR="00A463DB" w:rsidRDefault="00B741E5" w:rsidP="00A463DB">
            <w:pPr>
              <w:pStyle w:val="CRCoverPage"/>
              <w:tabs>
                <w:tab w:val="left" w:pos="384"/>
              </w:tabs>
              <w:spacing w:before="20" w:after="80"/>
              <w:rPr>
                <w:lang w:eastAsia="ko-KR"/>
              </w:rPr>
            </w:pPr>
            <w:r>
              <w:rPr>
                <w:noProof/>
              </w:rPr>
              <w:t xml:space="preserve">One should allow UE to stop beamFailureDetectionTimer as well as lower layer beam failure indications once BFI-COUNTER &gt;= </w:t>
            </w:r>
            <w:proofErr w:type="spellStart"/>
            <w:r>
              <w:rPr>
                <w:i/>
                <w:iCs/>
                <w:lang w:eastAsia="ko-KR"/>
              </w:rPr>
              <w:t>beamFailureInstanceMaxCount</w:t>
            </w:r>
            <w:proofErr w:type="spellEnd"/>
            <w:r>
              <w:rPr>
                <w:i/>
                <w:iCs/>
                <w:lang w:eastAsia="ko-KR"/>
              </w:rPr>
              <w:t xml:space="preserve"> </w:t>
            </w:r>
            <w:r w:rsidRPr="00B741E5">
              <w:rPr>
                <w:lang w:eastAsia="ko-KR"/>
              </w:rPr>
              <w:t>for deactivated SCG</w:t>
            </w:r>
          </w:p>
          <w:p w14:paraId="4FEA2FB9" w14:textId="2A425513"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541</w:t>
            </w:r>
            <w:r w:rsidRPr="00A463DB">
              <w:rPr>
                <w:b/>
                <w:bCs/>
                <w:noProof/>
              </w:rPr>
              <w:t xml:space="preserve"> :</w:t>
            </w:r>
          </w:p>
          <w:p w14:paraId="0EBDD038" w14:textId="77777777" w:rsidR="00716BB1" w:rsidRDefault="00716BB1" w:rsidP="00716BB1">
            <w:pPr>
              <w:pStyle w:val="CRCoverPage"/>
              <w:spacing w:before="20" w:after="80"/>
              <w:ind w:left="102"/>
              <w:rPr>
                <w:noProof/>
              </w:rPr>
            </w:pPr>
            <w:r>
              <w:rPr>
                <w:noProof/>
              </w:rPr>
              <w:t xml:space="preserve">In current specification, the BFI_COUNTER is set to 0 for the PSCell when SCG is deactivated but </w:t>
            </w:r>
            <w:r>
              <w:rPr>
                <w:i/>
                <w:iCs/>
                <w:noProof/>
              </w:rPr>
              <w:t>bfd-and-RLM</w:t>
            </w:r>
            <w:r>
              <w:rPr>
                <w:iCs/>
                <w:noProof/>
              </w:rPr>
              <w:t xml:space="preserve"> </w:t>
            </w:r>
            <w:r>
              <w:rPr>
                <w:noProof/>
              </w:rPr>
              <w:t xml:space="preserve">with value </w:t>
            </w:r>
            <w:r>
              <w:rPr>
                <w:i/>
                <w:iCs/>
                <w:noProof/>
              </w:rPr>
              <w:t>true</w:t>
            </w:r>
            <w:r>
              <w:rPr>
                <w:iCs/>
                <w:noProof/>
              </w:rPr>
              <w:t xml:space="preserve"> </w:t>
            </w:r>
            <w:r>
              <w:rPr>
                <w:noProof/>
              </w:rPr>
              <w:t>is not configured:</w:t>
            </w:r>
          </w:p>
          <w:p w14:paraId="22E9BF33" w14:textId="77777777" w:rsidR="00716BB1" w:rsidRDefault="00716BB1" w:rsidP="00716BB1">
            <w:pPr>
              <w:pStyle w:val="CRCoverPage"/>
              <w:spacing w:before="20" w:after="80"/>
              <w:ind w:left="102"/>
              <w:rPr>
                <w:noProof/>
              </w:rPr>
            </w:pPr>
          </w:p>
          <w:p w14:paraId="7C58CC9C" w14:textId="77777777" w:rsidR="00716BB1" w:rsidRDefault="00716BB1" w:rsidP="00716BB1">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75AE68A4" w14:textId="77777777" w:rsidR="00716BB1" w:rsidRDefault="00716BB1" w:rsidP="00716BB1">
            <w:pPr>
              <w:pStyle w:val="B1"/>
              <w:rPr>
                <w:lang w:eastAsia="ko-KR"/>
              </w:rPr>
            </w:pPr>
            <w:r>
              <w:rPr>
                <w:lang w:eastAsia="ko-KR"/>
              </w:rPr>
              <w:t>1&gt;</w:t>
            </w:r>
            <w:r>
              <w:rPr>
                <w:lang w:eastAsia="ko-KR"/>
              </w:rPr>
              <w:tab/>
              <w:t>if the MAC reset is not due to SCG deactivation:</w:t>
            </w:r>
          </w:p>
          <w:p w14:paraId="3EF1520A" w14:textId="77777777" w:rsidR="00716BB1" w:rsidRDefault="00716BB1" w:rsidP="00716BB1">
            <w:pPr>
              <w:pStyle w:val="B2"/>
              <w:rPr>
                <w:lang w:eastAsia="ko-KR"/>
              </w:rPr>
            </w:pPr>
            <w:r>
              <w:rPr>
                <w:lang w:eastAsia="ko-KR"/>
              </w:rPr>
              <w:t>2&gt;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254682A3" w14:textId="4AE52A37" w:rsidR="00B741E5" w:rsidRDefault="00716BB1" w:rsidP="00716BB1">
            <w:pPr>
              <w:pStyle w:val="CRCoverPage"/>
              <w:tabs>
                <w:tab w:val="left" w:pos="384"/>
              </w:tabs>
              <w:spacing w:before="20" w:after="80"/>
              <w:rPr>
                <w:lang w:eastAsia="ko-KR"/>
              </w:rPr>
            </w:pPr>
            <w:r>
              <w:rPr>
                <w:noProof/>
              </w:rPr>
              <w:t>However, it is not clear in MAC specififcation that the beam failure detection (BFD) is not performed in this case</w:t>
            </w:r>
          </w:p>
          <w:p w14:paraId="4DB98771" w14:textId="77777777" w:rsidR="00B741E5" w:rsidRDefault="00B741E5" w:rsidP="00B741E5">
            <w:pPr>
              <w:pStyle w:val="CRCoverPage"/>
              <w:tabs>
                <w:tab w:val="left" w:pos="384"/>
              </w:tabs>
              <w:spacing w:before="20" w:after="80"/>
              <w:rPr>
                <w:noProof/>
              </w:rPr>
            </w:pPr>
          </w:p>
          <w:p w14:paraId="415E8C08" w14:textId="3998D866" w:rsidR="00A463DB" w:rsidRDefault="00A463DB" w:rsidP="00A463DB">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D9AFC" w14:textId="040455D0" w:rsidR="00716BB1" w:rsidRDefault="00716BB1" w:rsidP="00716BB1">
            <w:pPr>
              <w:pStyle w:val="CRCoverPage"/>
              <w:tabs>
                <w:tab w:val="left" w:pos="384"/>
              </w:tabs>
              <w:spacing w:before="20" w:after="80"/>
              <w:ind w:left="460"/>
              <w:rPr>
                <w:noProof/>
              </w:rPr>
            </w:pPr>
            <w:r w:rsidRPr="00A463DB">
              <w:rPr>
                <w:b/>
                <w:bCs/>
                <w:noProof/>
              </w:rPr>
              <w:t>From R2-2207</w:t>
            </w:r>
            <w:r>
              <w:rPr>
                <w:b/>
                <w:bCs/>
                <w:noProof/>
              </w:rPr>
              <w:t>542</w:t>
            </w:r>
            <w:r w:rsidRPr="00A463DB">
              <w:rPr>
                <w:b/>
                <w:bCs/>
                <w:noProof/>
              </w:rPr>
              <w:t xml:space="preserve"> :</w:t>
            </w:r>
          </w:p>
          <w:p w14:paraId="6919C785" w14:textId="2E8ECAFA" w:rsidR="000412E2" w:rsidRDefault="000412E2" w:rsidP="00865421">
            <w:pPr>
              <w:pStyle w:val="CRCoverPage"/>
              <w:numPr>
                <w:ilvl w:val="0"/>
                <w:numId w:val="3"/>
              </w:numPr>
              <w:tabs>
                <w:tab w:val="left" w:pos="384"/>
              </w:tabs>
              <w:spacing w:before="20" w:after="80"/>
              <w:rPr>
                <w:noProof/>
              </w:rPr>
            </w:pPr>
            <w:r>
              <w:rPr>
                <w:noProof/>
              </w:rPr>
              <w:t xml:space="preserve">Section 5.9: </w:t>
            </w:r>
            <w:r w:rsidR="00513CEB">
              <w:rPr>
                <w:noProof/>
              </w:rPr>
              <w:t xml:space="preserve">Clarify the </w:t>
            </w:r>
            <w:r>
              <w:rPr>
                <w:noProof/>
              </w:rPr>
              <w:t xml:space="preserve">TRS is indicated in the </w:t>
            </w:r>
            <w:r w:rsidRPr="00167DA4">
              <w:rPr>
                <w:noProof/>
              </w:rPr>
              <w:t>Enhanced SCell Activation/Deactivation MAC CE</w:t>
            </w:r>
            <w:r>
              <w:rPr>
                <w:noProof/>
              </w:rPr>
              <w:t>.</w:t>
            </w:r>
          </w:p>
          <w:p w14:paraId="0A382BD8" w14:textId="67BB79D7" w:rsidR="000412E2" w:rsidRDefault="000412E2" w:rsidP="00865421">
            <w:pPr>
              <w:pStyle w:val="CRCoverPage"/>
              <w:numPr>
                <w:ilvl w:val="0"/>
                <w:numId w:val="3"/>
              </w:numPr>
              <w:tabs>
                <w:tab w:val="left" w:pos="384"/>
              </w:tabs>
              <w:spacing w:before="20" w:after="80"/>
              <w:rPr>
                <w:noProof/>
              </w:rPr>
            </w:pPr>
            <w:r>
              <w:rPr>
                <w:noProof/>
              </w:rPr>
              <w:t xml:space="preserve">Section 6.1.3.55: </w:t>
            </w:r>
            <w:r w:rsidR="00C74FBF">
              <w:rPr>
                <w:noProof/>
              </w:rPr>
              <w:t>replace “several” by “zero, one, or more”</w:t>
            </w:r>
            <w:r>
              <w:rPr>
                <w:noProof/>
              </w:rPr>
              <w:t>.</w:t>
            </w:r>
          </w:p>
          <w:p w14:paraId="0C49927A" w14:textId="1AECF0E9" w:rsidR="003A3184" w:rsidRDefault="003A3184" w:rsidP="00865421">
            <w:pPr>
              <w:pStyle w:val="CRCoverPage"/>
              <w:numPr>
                <w:ilvl w:val="0"/>
                <w:numId w:val="3"/>
              </w:numPr>
              <w:tabs>
                <w:tab w:val="left" w:pos="384"/>
              </w:tabs>
              <w:spacing w:before="20" w:after="80"/>
              <w:rPr>
                <w:noProof/>
              </w:rPr>
            </w:pPr>
            <w:r>
              <w:rPr>
                <w:noProof/>
              </w:rPr>
              <w:t xml:space="preserve">Section 6.1.3.55: </w:t>
            </w:r>
            <w:r w:rsidR="00DC0994">
              <w:rPr>
                <w:noProof/>
              </w:rPr>
              <w:t xml:space="preserve">Clarify the TRS fields are placed </w:t>
            </w:r>
            <w:r w:rsidR="00DC0994" w:rsidRPr="00DC0994">
              <w:rPr>
                <w:noProof/>
              </w:rPr>
              <w:t>in ascending order based on the ScellIndex for SCells indicated by the Ci field(s) to be activated</w:t>
            </w:r>
            <w:r w:rsidR="00930C89">
              <w:rPr>
                <w:noProof/>
              </w:rPr>
              <w:t xml:space="preserve"> in the MAC CE.</w:t>
            </w:r>
          </w:p>
          <w:p w14:paraId="39FF9EE9" w14:textId="77777777" w:rsidR="00A463DB" w:rsidRPr="00A463DB" w:rsidRDefault="003A3184" w:rsidP="00A463DB">
            <w:pPr>
              <w:pStyle w:val="CRCoverPage"/>
              <w:tabs>
                <w:tab w:val="left" w:pos="384"/>
              </w:tabs>
              <w:spacing w:before="20" w:after="80"/>
              <w:ind w:left="100"/>
              <w:rPr>
                <w:b/>
                <w:bCs/>
                <w:noProof/>
              </w:rPr>
            </w:pPr>
            <w:r>
              <w:rPr>
                <w:noProof/>
              </w:rPr>
              <w:t xml:space="preserve"> </w:t>
            </w:r>
            <w:r w:rsidR="00A463DB" w:rsidRPr="00A463DB">
              <w:rPr>
                <w:b/>
                <w:bCs/>
                <w:noProof/>
              </w:rPr>
              <w:t>From R2-2207011 :</w:t>
            </w:r>
          </w:p>
          <w:p w14:paraId="6FD947EA" w14:textId="1FD38B69" w:rsidR="000412E2" w:rsidRDefault="00A463DB" w:rsidP="000412E2">
            <w:pPr>
              <w:pStyle w:val="CRCoverPage"/>
              <w:spacing w:before="20" w:after="80"/>
              <w:ind w:left="100"/>
              <w:rPr>
                <w:rFonts w:asciiTheme="minorBidi" w:hAnsiTheme="minorBidi" w:cstheme="minorBidi"/>
              </w:rPr>
            </w:pPr>
            <w:r>
              <w:rPr>
                <w:noProof/>
                <w:lang w:eastAsia="ko-KR"/>
              </w:rPr>
              <w:t xml:space="preserve">For issue 1 </w:t>
            </w:r>
            <w:r>
              <w:rPr>
                <w:rFonts w:asciiTheme="minorBidi" w:hAnsiTheme="minorBidi" w:cstheme="minorBidi"/>
              </w:rPr>
              <w:t xml:space="preserve">condition ‘if the SCG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is deactivated’ is added. For issue 2, it is clarified in section 5.12 that reset operation are also applied when reset is initiated by MAC itself upon SCG deactivation.</w:t>
            </w:r>
          </w:p>
          <w:p w14:paraId="0CB87ACA" w14:textId="77777777"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966</w:t>
            </w:r>
            <w:r w:rsidRPr="00A463DB">
              <w:rPr>
                <w:b/>
                <w:bCs/>
                <w:noProof/>
              </w:rPr>
              <w:t xml:space="preserve"> :</w:t>
            </w:r>
          </w:p>
          <w:p w14:paraId="1197EF00" w14:textId="0465163D" w:rsidR="00B741E5" w:rsidRDefault="00B741E5" w:rsidP="000412E2">
            <w:pPr>
              <w:pStyle w:val="CRCoverPage"/>
              <w:spacing w:before="20" w:after="80"/>
              <w:ind w:left="100"/>
              <w:rPr>
                <w:rFonts w:asciiTheme="minorBidi" w:hAnsiTheme="minorBidi" w:cstheme="minorBidi"/>
              </w:rPr>
            </w:pPr>
            <w:r>
              <w:rPr>
                <w:rFonts w:asciiTheme="minorBidi" w:hAnsiTheme="minorBidi" w:cstheme="minorBidi"/>
              </w:rPr>
              <w:t xml:space="preserve">in 5.17 add note: </w:t>
            </w:r>
            <w:r>
              <w:rPr>
                <w:lang w:eastAsia="ko-KR"/>
              </w:rPr>
              <w:t xml:space="preserve">NOTE: After beam failure is indicated to upper layers, the UE may stop the </w:t>
            </w:r>
            <w:proofErr w:type="spellStart"/>
            <w:r>
              <w:rPr>
                <w:i/>
                <w:iCs/>
                <w:lang w:eastAsia="ko-KR"/>
              </w:rPr>
              <w:t>beamFailureDetectionTimer</w:t>
            </w:r>
            <w:proofErr w:type="spellEnd"/>
            <w:r>
              <w:rPr>
                <w:lang w:eastAsia="ko-KR"/>
              </w:rPr>
              <w:t xml:space="preserve"> and lower layer beam failure indication while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 xml:space="preserve"> for the deactivated SCG</w:t>
            </w:r>
          </w:p>
          <w:p w14:paraId="62E03E1D" w14:textId="77777777"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541</w:t>
            </w:r>
            <w:r w:rsidRPr="00A463DB">
              <w:rPr>
                <w:b/>
                <w:bCs/>
                <w:noProof/>
              </w:rPr>
              <w:t xml:space="preserve"> :</w:t>
            </w:r>
          </w:p>
          <w:p w14:paraId="1C44351D" w14:textId="7ECF59FA" w:rsidR="00A463DB" w:rsidRDefault="00716BB1" w:rsidP="000412E2">
            <w:pPr>
              <w:pStyle w:val="CRCoverPage"/>
              <w:spacing w:before="20" w:after="80"/>
              <w:ind w:left="100"/>
              <w:rPr>
                <w:noProof/>
              </w:rPr>
            </w:pPr>
            <w:r w:rsidRPr="00716BB1">
              <w:rPr>
                <w:lang w:eastAsia="ko-KR"/>
              </w:rPr>
              <w:t xml:space="preserve">Add explanation in the section 5.17 that the BFD can be performed for </w:t>
            </w:r>
            <w:proofErr w:type="spellStart"/>
            <w:r w:rsidRPr="00716BB1">
              <w:rPr>
                <w:lang w:eastAsia="ko-KR"/>
              </w:rPr>
              <w:t>PSCell</w:t>
            </w:r>
            <w:proofErr w:type="spellEnd"/>
            <w:r w:rsidRPr="00716BB1">
              <w:rPr>
                <w:lang w:eastAsia="ko-KR"/>
              </w:rPr>
              <w:t xml:space="preserve"> while the SCG is activated or while the SCG is deactivated and bfd-and-RLM with value true is configured.</w:t>
            </w:r>
          </w:p>
          <w:p w14:paraId="40A48AAA" w14:textId="66C006FF" w:rsidR="00324A06" w:rsidRPr="00441533" w:rsidRDefault="00324A06" w:rsidP="00081FA0">
            <w:pPr>
              <w:pStyle w:val="CRCoverPage"/>
              <w:spacing w:before="20" w:after="80"/>
              <w:ind w:left="100"/>
              <w:rPr>
                <w:b/>
                <w:noProof/>
              </w:rPr>
            </w:pPr>
            <w:r w:rsidRPr="00441533">
              <w:rPr>
                <w:b/>
                <w:noProof/>
              </w:rPr>
              <w:t>Impact analysis</w:t>
            </w:r>
          </w:p>
          <w:p w14:paraId="036883B0" w14:textId="664EB9F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5E0D">
              <w:rPr>
                <w:noProof/>
              </w:rPr>
              <w:t xml:space="preserve">SCG deactivation and </w:t>
            </w:r>
            <w:r w:rsidR="00904A92">
              <w:rPr>
                <w:noProof/>
              </w:rPr>
              <w:t>SCell Activation/Deactivation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9439134" w14:textId="77777777" w:rsidR="00865421" w:rsidRDefault="00865421" w:rsidP="00865421">
            <w:pPr>
              <w:pStyle w:val="CRCoverPage"/>
              <w:numPr>
                <w:ilvl w:val="0"/>
                <w:numId w:val="9"/>
              </w:numPr>
              <w:tabs>
                <w:tab w:val="left" w:pos="384"/>
              </w:tabs>
              <w:spacing w:before="20" w:after="80"/>
              <w:rPr>
                <w:noProof/>
              </w:rPr>
            </w:pPr>
            <w:r>
              <w:rPr>
                <w:noProof/>
              </w:rPr>
              <w:t>If the network is implemented according to the CR and the UE is not, no inter-operability issues.</w:t>
            </w:r>
          </w:p>
          <w:p w14:paraId="7BF90C37" w14:textId="30B138AF" w:rsidR="00324A06" w:rsidRDefault="00865421" w:rsidP="00865421">
            <w:pPr>
              <w:pStyle w:val="CRCoverPage"/>
              <w:numPr>
                <w:ilvl w:val="0"/>
                <w:numId w:val="9"/>
              </w:numPr>
              <w:tabs>
                <w:tab w:val="left" w:pos="384"/>
              </w:tabs>
              <w:spacing w:before="20" w:after="80"/>
              <w:rPr>
                <w:noProof/>
              </w:rPr>
            </w:pPr>
            <w:r>
              <w:rPr>
                <w:noProof/>
              </w:rPr>
              <w:t>If the UE is implemented according to the CR and the network is not,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617CB2" w:rsidR="00324A06" w:rsidRDefault="00C03E4C" w:rsidP="00324A06">
            <w:pPr>
              <w:pStyle w:val="CRCoverPage"/>
              <w:spacing w:after="0"/>
              <w:ind w:left="100"/>
              <w:rPr>
                <w:noProof/>
              </w:rPr>
            </w:pPr>
            <w:r>
              <w:rPr>
                <w:noProof/>
              </w:rPr>
              <w:t xml:space="preserve">Enhanced SCell Activation/Deactivation </w:t>
            </w:r>
            <w:r w:rsidR="00B741E5">
              <w:rPr>
                <w:noProof/>
              </w:rPr>
              <w:t xml:space="preserve">and deactivated SCG </w:t>
            </w:r>
            <w:r>
              <w:rPr>
                <w:noProof/>
              </w:rPr>
              <w:t>functions may not work properly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5E6B285" w:rsidR="00324A06" w:rsidRDefault="00C03E4C" w:rsidP="00324A06">
            <w:pPr>
              <w:pStyle w:val="CRCoverPage"/>
              <w:spacing w:before="20" w:after="20"/>
              <w:ind w:left="102"/>
              <w:rPr>
                <w:noProof/>
              </w:rPr>
            </w:pPr>
            <w:r>
              <w:rPr>
                <w:noProof/>
              </w:rPr>
              <w:t xml:space="preserve">5.9, </w:t>
            </w:r>
            <w:r w:rsidR="00962EC0">
              <w:rPr>
                <w:noProof/>
              </w:rPr>
              <w:t xml:space="preserve">5.12, 5.17, </w:t>
            </w:r>
            <w:r>
              <w:rPr>
                <w:noProof/>
              </w:rPr>
              <w:t>6.1.3.55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5CEE3C" w14:textId="77777777" w:rsidR="00722F11" w:rsidRPr="000B2AEF" w:rsidRDefault="00722F11" w:rsidP="00722F11">
      <w:pPr>
        <w:pStyle w:val="Heading2"/>
        <w:rPr>
          <w:lang w:eastAsia="ko-KR"/>
        </w:rPr>
      </w:pPr>
      <w:bookmarkStart w:id="1" w:name="_Toc109217570"/>
      <w:bookmarkStart w:id="2" w:name="_Toc37296213"/>
      <w:bookmarkStart w:id="3" w:name="_Toc46490340"/>
      <w:bookmarkStart w:id="4" w:name="_Toc52752035"/>
      <w:bookmarkStart w:id="5" w:name="_Toc52796497"/>
      <w:bookmarkStart w:id="6" w:name="_Toc100872011"/>
      <w:r w:rsidRPr="000B2AEF">
        <w:rPr>
          <w:lang w:eastAsia="ko-KR"/>
        </w:rPr>
        <w:t>5.9</w:t>
      </w:r>
      <w:r w:rsidRPr="000B2AEF">
        <w:rPr>
          <w:lang w:eastAsia="ko-KR"/>
        </w:rPr>
        <w:tab/>
        <w:t xml:space="preserve">Activation/Deactivation of </w:t>
      </w:r>
      <w:proofErr w:type="spellStart"/>
      <w:r w:rsidRPr="000B2AEF">
        <w:rPr>
          <w:lang w:eastAsia="ko-KR"/>
        </w:rPr>
        <w:t>SCells</w:t>
      </w:r>
      <w:bookmarkEnd w:id="1"/>
      <w:proofErr w:type="spellEnd"/>
    </w:p>
    <w:p w14:paraId="392C64B7" w14:textId="77777777" w:rsidR="00722F11" w:rsidRPr="000B2AEF" w:rsidRDefault="00722F11" w:rsidP="00722F11">
      <w:pPr>
        <w:rPr>
          <w:lang w:eastAsia="ko-KR"/>
        </w:rPr>
      </w:pPr>
      <w:r w:rsidRPr="000B2AEF">
        <w:rPr>
          <w:lang w:eastAsia="ko-KR"/>
        </w:rPr>
        <w:t xml:space="preserve">If the MAC entity is configured with one or more </w:t>
      </w:r>
      <w:proofErr w:type="spellStart"/>
      <w:r w:rsidRPr="000B2AEF">
        <w:rPr>
          <w:lang w:eastAsia="ko-KR"/>
        </w:rPr>
        <w:t>SCells</w:t>
      </w:r>
      <w:proofErr w:type="spellEnd"/>
      <w:r w:rsidRPr="000B2AEF">
        <w:rPr>
          <w:lang w:eastAsia="ko-KR"/>
        </w:rPr>
        <w:t xml:space="preserve">, the network may activate and deactivate the configured </w:t>
      </w:r>
      <w:proofErr w:type="spellStart"/>
      <w:r w:rsidRPr="000B2AEF">
        <w:rPr>
          <w:lang w:eastAsia="ko-KR"/>
        </w:rPr>
        <w:t>SCells</w:t>
      </w:r>
      <w:proofErr w:type="spellEnd"/>
      <w:r w:rsidRPr="000B2AEF">
        <w:rPr>
          <w:lang w:eastAsia="ko-KR"/>
        </w:rPr>
        <w:t xml:space="preserve">. Upon configuration of an </w:t>
      </w:r>
      <w:proofErr w:type="spellStart"/>
      <w:r w:rsidRPr="000B2AEF">
        <w:rPr>
          <w:lang w:eastAsia="ko-KR"/>
        </w:rPr>
        <w:t>SCell</w:t>
      </w:r>
      <w:proofErr w:type="spellEnd"/>
      <w:r w:rsidRPr="000B2AEF">
        <w:rPr>
          <w:lang w:eastAsia="ko-KR"/>
        </w:rPr>
        <w:t xml:space="preserve">, the </w:t>
      </w:r>
      <w:proofErr w:type="spellStart"/>
      <w:r w:rsidRPr="000B2AEF">
        <w:rPr>
          <w:lang w:eastAsia="ko-KR"/>
        </w:rPr>
        <w:t>SCell</w:t>
      </w:r>
      <w:proofErr w:type="spellEnd"/>
      <w:r w:rsidRPr="000B2AEF">
        <w:rPr>
          <w:lang w:eastAsia="ko-KR"/>
        </w:rPr>
        <w:t xml:space="preserve"> is deactivated </w:t>
      </w:r>
      <w:r w:rsidRPr="000B2AEF">
        <w:t xml:space="preserve">unless the parameter </w:t>
      </w:r>
      <w:proofErr w:type="spellStart"/>
      <w:r w:rsidRPr="000B2AEF">
        <w:rPr>
          <w:i/>
        </w:rPr>
        <w:t>sCellState</w:t>
      </w:r>
      <w:proofErr w:type="spellEnd"/>
      <w:r w:rsidRPr="000B2AEF">
        <w:t xml:space="preserve"> is set to </w:t>
      </w:r>
      <w:r w:rsidRPr="000B2AEF">
        <w:rPr>
          <w:i/>
        </w:rPr>
        <w:t>activated</w:t>
      </w:r>
      <w:r w:rsidRPr="000B2AEF">
        <w:t xml:space="preserve"> for the </w:t>
      </w:r>
      <w:proofErr w:type="spellStart"/>
      <w:r w:rsidRPr="000B2AEF">
        <w:t>SCell</w:t>
      </w:r>
      <w:proofErr w:type="spellEnd"/>
      <w:r w:rsidRPr="000B2AEF">
        <w:t xml:space="preserve"> by </w:t>
      </w:r>
      <w:r w:rsidRPr="000B2AEF">
        <w:rPr>
          <w:lang w:eastAsia="ko-KR"/>
        </w:rPr>
        <w:t>upper layers.</w:t>
      </w:r>
    </w:p>
    <w:p w14:paraId="7720900D" w14:textId="77777777" w:rsidR="00722F11" w:rsidRPr="000B2AEF" w:rsidRDefault="00722F11" w:rsidP="00722F11">
      <w:pPr>
        <w:rPr>
          <w:lang w:eastAsia="ko-KR"/>
        </w:rPr>
      </w:pPr>
      <w:r w:rsidRPr="000B2AEF">
        <w:rPr>
          <w:lang w:eastAsia="ko-KR"/>
        </w:rPr>
        <w:t xml:space="preserve">The configured </w:t>
      </w:r>
      <w:proofErr w:type="spellStart"/>
      <w:r w:rsidRPr="000B2AEF">
        <w:rPr>
          <w:lang w:eastAsia="ko-KR"/>
        </w:rPr>
        <w:t>SCell</w:t>
      </w:r>
      <w:proofErr w:type="spellEnd"/>
      <w:r w:rsidRPr="000B2AEF">
        <w:rPr>
          <w:lang w:eastAsia="ko-KR"/>
        </w:rPr>
        <w:t>(s) is activated and deactivated by:</w:t>
      </w:r>
    </w:p>
    <w:p w14:paraId="37433F2E" w14:textId="77777777" w:rsidR="00722F11" w:rsidRPr="000B2AEF" w:rsidRDefault="00722F11" w:rsidP="00722F11">
      <w:pPr>
        <w:pStyle w:val="B1"/>
        <w:rPr>
          <w:lang w:eastAsia="ko-KR"/>
        </w:rPr>
      </w:pPr>
      <w:r w:rsidRPr="000B2AEF">
        <w:rPr>
          <w:lang w:eastAsia="ko-KR"/>
        </w:rPr>
        <w:t>-</w:t>
      </w:r>
      <w:r w:rsidRPr="000B2AEF">
        <w:rPr>
          <w:lang w:eastAsia="ko-KR"/>
        </w:rPr>
        <w:tab/>
        <w:t xml:space="preserve">receiving the </w:t>
      </w:r>
      <w:proofErr w:type="spellStart"/>
      <w:r w:rsidRPr="000B2AEF">
        <w:rPr>
          <w:lang w:eastAsia="ko-KR"/>
        </w:rPr>
        <w:t>SCell</w:t>
      </w:r>
      <w:proofErr w:type="spellEnd"/>
      <w:r w:rsidRPr="000B2AEF">
        <w:rPr>
          <w:lang w:eastAsia="ko-KR"/>
        </w:rPr>
        <w:t xml:space="preserve"> Activation/Deactivation MAC CE described in clause </w:t>
      </w:r>
      <w:proofErr w:type="gramStart"/>
      <w:r w:rsidRPr="000B2AEF">
        <w:rPr>
          <w:lang w:eastAsia="ko-KR"/>
        </w:rPr>
        <w:t>6.1.3.10;</w:t>
      </w:r>
      <w:proofErr w:type="gramEnd"/>
    </w:p>
    <w:p w14:paraId="29DB9650" w14:textId="77777777" w:rsidR="00722F11" w:rsidRPr="000B2AEF" w:rsidRDefault="00722F11" w:rsidP="00722F11">
      <w:pPr>
        <w:pStyle w:val="B1"/>
        <w:rPr>
          <w:rFonts w:eastAsia="Malgun Gothic"/>
          <w:lang w:eastAsia="ko-KR"/>
        </w:rPr>
      </w:pPr>
      <w:r w:rsidRPr="000B2AEF">
        <w:rPr>
          <w:lang w:eastAsia="ko-KR"/>
        </w:rPr>
        <w:t>-</w:t>
      </w:r>
      <w:r w:rsidRPr="000B2AEF">
        <w:rPr>
          <w:lang w:eastAsia="ko-KR"/>
        </w:rPr>
        <w:tab/>
        <w:t xml:space="preserve">receiving the </w:t>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described in clause </w:t>
      </w:r>
      <w:proofErr w:type="gramStart"/>
      <w:r w:rsidRPr="000B2AEF">
        <w:rPr>
          <w:lang w:eastAsia="ko-KR"/>
        </w:rPr>
        <w:t>6.1.3.55;</w:t>
      </w:r>
      <w:proofErr w:type="gramEnd"/>
    </w:p>
    <w:p w14:paraId="6822434B" w14:textId="77777777" w:rsidR="00722F11" w:rsidRPr="000B2AEF" w:rsidRDefault="00722F11" w:rsidP="00722F11">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sCellDeactivationTimer</w:t>
      </w:r>
      <w:proofErr w:type="spellEnd"/>
      <w:r w:rsidRPr="000B2AEF">
        <w:rPr>
          <w:lang w:eastAsia="ko-KR"/>
        </w:rPr>
        <w:t xml:space="preserve"> timer per configured </w:t>
      </w:r>
      <w:proofErr w:type="spellStart"/>
      <w:r w:rsidRPr="000B2AEF">
        <w:rPr>
          <w:lang w:eastAsia="ko-KR"/>
        </w:rPr>
        <w:t>SCell</w:t>
      </w:r>
      <w:proofErr w:type="spellEnd"/>
      <w:r w:rsidRPr="000B2AEF">
        <w:rPr>
          <w:lang w:eastAsia="ko-KR"/>
        </w:rPr>
        <w:t xml:space="preserve"> (except the </w:t>
      </w:r>
      <w:proofErr w:type="spellStart"/>
      <w:r w:rsidRPr="000B2AEF">
        <w:rPr>
          <w:lang w:eastAsia="ko-KR"/>
        </w:rPr>
        <w:t>SCell</w:t>
      </w:r>
      <w:proofErr w:type="spellEnd"/>
      <w:r w:rsidRPr="000B2AEF">
        <w:rPr>
          <w:lang w:eastAsia="ko-KR"/>
        </w:rPr>
        <w:t xml:space="preserve"> configured with PUCCH, if any): the associated </w:t>
      </w:r>
      <w:proofErr w:type="spellStart"/>
      <w:r w:rsidRPr="000B2AEF">
        <w:rPr>
          <w:lang w:eastAsia="ko-KR"/>
        </w:rPr>
        <w:t>SCell</w:t>
      </w:r>
      <w:proofErr w:type="spellEnd"/>
      <w:r w:rsidRPr="000B2AEF">
        <w:rPr>
          <w:lang w:eastAsia="ko-KR"/>
        </w:rPr>
        <w:t xml:space="preserve"> is deactivated upon its </w:t>
      </w:r>
      <w:proofErr w:type="gramStart"/>
      <w:r w:rsidRPr="000B2AEF">
        <w:rPr>
          <w:lang w:eastAsia="ko-KR"/>
        </w:rPr>
        <w:t>expiry;</w:t>
      </w:r>
      <w:proofErr w:type="gramEnd"/>
    </w:p>
    <w:p w14:paraId="057C71FC" w14:textId="77777777" w:rsidR="00722F11" w:rsidRPr="000B2AEF" w:rsidRDefault="00722F11" w:rsidP="00722F11">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sCellState</w:t>
      </w:r>
      <w:proofErr w:type="spellEnd"/>
      <w:r w:rsidRPr="000B2AEF">
        <w:rPr>
          <w:lang w:eastAsia="ko-KR"/>
        </w:rPr>
        <w:t xml:space="preserve"> per configured </w:t>
      </w:r>
      <w:proofErr w:type="spellStart"/>
      <w:r w:rsidRPr="000B2AEF">
        <w:rPr>
          <w:lang w:eastAsia="ko-KR"/>
        </w:rPr>
        <w:t>SCell</w:t>
      </w:r>
      <w:proofErr w:type="spellEnd"/>
      <w:r w:rsidRPr="000B2AEF">
        <w:rPr>
          <w:lang w:eastAsia="ko-KR"/>
        </w:rPr>
        <w:t xml:space="preserve">: if configured, the associated </w:t>
      </w:r>
      <w:proofErr w:type="spellStart"/>
      <w:r w:rsidRPr="000B2AEF">
        <w:rPr>
          <w:lang w:eastAsia="ko-KR"/>
        </w:rPr>
        <w:t>SCell</w:t>
      </w:r>
      <w:proofErr w:type="spellEnd"/>
      <w:r w:rsidRPr="000B2AEF">
        <w:rPr>
          <w:lang w:eastAsia="ko-KR"/>
        </w:rPr>
        <w:t xml:space="preserve"> is activated upon </w:t>
      </w:r>
      <w:proofErr w:type="spellStart"/>
      <w:r w:rsidRPr="000B2AEF">
        <w:rPr>
          <w:lang w:eastAsia="ko-KR"/>
        </w:rPr>
        <w:t>SCell</w:t>
      </w:r>
      <w:proofErr w:type="spellEnd"/>
      <w:r w:rsidRPr="000B2AEF">
        <w:rPr>
          <w:lang w:eastAsia="ko-KR"/>
        </w:rPr>
        <w:t xml:space="preserve"> </w:t>
      </w:r>
      <w:proofErr w:type="gramStart"/>
      <w:r w:rsidRPr="000B2AEF">
        <w:rPr>
          <w:lang w:eastAsia="ko-KR"/>
        </w:rPr>
        <w:t>configuration;</w:t>
      </w:r>
      <w:proofErr w:type="gramEnd"/>
    </w:p>
    <w:p w14:paraId="122D8CF1" w14:textId="77777777" w:rsidR="00722F11" w:rsidRPr="000B2AEF" w:rsidRDefault="00722F11" w:rsidP="00722F11">
      <w:pPr>
        <w:pStyle w:val="B1"/>
        <w:rPr>
          <w:lang w:eastAsia="ko-KR"/>
        </w:rPr>
      </w:pPr>
      <w:r w:rsidRPr="000B2AEF">
        <w:rPr>
          <w:lang w:eastAsia="ko-KR"/>
        </w:rPr>
        <w:t>-</w:t>
      </w:r>
      <w:r w:rsidRPr="000B2AEF">
        <w:rPr>
          <w:lang w:eastAsia="ko-KR"/>
        </w:rPr>
        <w:tab/>
        <w:t xml:space="preserve">receiving </w:t>
      </w:r>
      <w:proofErr w:type="spellStart"/>
      <w:r w:rsidRPr="000B2AEF">
        <w:rPr>
          <w:i/>
          <w:lang w:eastAsia="ko-KR"/>
        </w:rPr>
        <w:t>scg</w:t>
      </w:r>
      <w:proofErr w:type="spellEnd"/>
      <w:r w:rsidRPr="000B2AEF">
        <w:rPr>
          <w:i/>
          <w:lang w:eastAsia="ko-KR"/>
        </w:rPr>
        <w:t>-State</w:t>
      </w:r>
      <w:r w:rsidRPr="000B2AEF">
        <w:rPr>
          <w:lang w:eastAsia="ko-KR"/>
        </w:rPr>
        <w:t xml:space="preserve">: the </w:t>
      </w:r>
      <w:proofErr w:type="spellStart"/>
      <w:r w:rsidRPr="000B2AEF">
        <w:rPr>
          <w:lang w:eastAsia="ko-KR"/>
        </w:rPr>
        <w:t>SCells</w:t>
      </w:r>
      <w:proofErr w:type="spellEnd"/>
      <w:r w:rsidRPr="000B2AEF">
        <w:rPr>
          <w:lang w:eastAsia="ko-KR"/>
        </w:rPr>
        <w:t xml:space="preserve"> of SCG are deactivated.</w:t>
      </w:r>
    </w:p>
    <w:p w14:paraId="7884BC75" w14:textId="77777777" w:rsidR="00722F11" w:rsidRPr="000B2AEF" w:rsidRDefault="00722F11" w:rsidP="00722F11">
      <w:pPr>
        <w:rPr>
          <w:lang w:eastAsia="ko-KR"/>
        </w:rPr>
      </w:pPr>
      <w:r w:rsidRPr="000B2AEF">
        <w:t xml:space="preserve">The </w:t>
      </w:r>
      <w:r w:rsidRPr="000B2AEF">
        <w:rPr>
          <w:noProof/>
          <w:lang w:eastAsia="zh-CN"/>
        </w:rPr>
        <w:t>MAC entity</w:t>
      </w:r>
      <w:r w:rsidRPr="000B2AEF">
        <w:t xml:space="preserve"> shall for each configured </w:t>
      </w:r>
      <w:proofErr w:type="spellStart"/>
      <w:r w:rsidRPr="000B2AEF">
        <w:t>SCell</w:t>
      </w:r>
      <w:proofErr w:type="spellEnd"/>
      <w:r w:rsidRPr="000B2AEF">
        <w:t>:</w:t>
      </w:r>
    </w:p>
    <w:p w14:paraId="173EDC94" w14:textId="77777777" w:rsidR="00722F11" w:rsidRPr="000B2AEF" w:rsidRDefault="00722F11" w:rsidP="00722F11">
      <w:pPr>
        <w:pStyle w:val="B1"/>
      </w:pPr>
      <w:r w:rsidRPr="000B2AEF">
        <w:rPr>
          <w:lang w:eastAsia="ko-KR"/>
        </w:rPr>
        <w:t>1&gt;</w:t>
      </w:r>
      <w:r w:rsidRPr="000B2AEF">
        <w:tab/>
        <w:t xml:space="preserve">if an </w:t>
      </w:r>
      <w:proofErr w:type="spellStart"/>
      <w:r w:rsidRPr="000B2AEF">
        <w:t>SCell</w:t>
      </w:r>
      <w:proofErr w:type="spellEnd"/>
      <w:r w:rsidRPr="000B2AEF">
        <w:t xml:space="preserve"> is configured with </w:t>
      </w:r>
      <w:proofErr w:type="spellStart"/>
      <w:r w:rsidRPr="000B2AEF">
        <w:rPr>
          <w:i/>
        </w:rPr>
        <w:t>sCellState</w:t>
      </w:r>
      <w:proofErr w:type="spellEnd"/>
      <w:r w:rsidRPr="000B2AEF">
        <w:t xml:space="preserve"> set to </w:t>
      </w:r>
      <w:r w:rsidRPr="000B2AEF">
        <w:rPr>
          <w:i/>
        </w:rPr>
        <w:t>activated</w:t>
      </w:r>
      <w:r w:rsidRPr="000B2AEF">
        <w:t xml:space="preserve"> upon </w:t>
      </w:r>
      <w:proofErr w:type="spellStart"/>
      <w:r w:rsidRPr="000B2AEF">
        <w:t>SCell</w:t>
      </w:r>
      <w:proofErr w:type="spellEnd"/>
      <w:r w:rsidRPr="000B2AEF">
        <w:t xml:space="preserve"> configuration, or an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CE</w:t>
      </w:r>
      <w:r w:rsidRPr="000B2AEF">
        <w:t xml:space="preserve"> or an 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is received </w:t>
      </w:r>
      <w:r w:rsidRPr="000B2AEF">
        <w:t xml:space="preserve">activating the </w:t>
      </w:r>
      <w:proofErr w:type="spellStart"/>
      <w:r w:rsidRPr="000B2AEF">
        <w:t>SCell</w:t>
      </w:r>
      <w:proofErr w:type="spellEnd"/>
      <w:r w:rsidRPr="000B2AEF">
        <w:t>:</w:t>
      </w:r>
    </w:p>
    <w:p w14:paraId="61A0C7D8" w14:textId="2AB44DD9"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was deactivated prior to receiving this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and a TRS is </w:t>
      </w:r>
      <w:del w:id="7" w:author="Nokia (Jarkko)" w:date="2022-08-08T12:35:00Z">
        <w:r w:rsidRPr="000B2AEF" w:rsidDel="00722F11">
          <w:rPr>
            <w:lang w:eastAsia="ko-KR"/>
          </w:rPr>
          <w:delText xml:space="preserve">selected </w:delText>
        </w:r>
      </w:del>
      <w:ins w:id="8" w:author="Nokia (Jarkko)" w:date="2022-08-08T12:35:00Z">
        <w:r>
          <w:rPr>
            <w:lang w:eastAsia="ko-KR"/>
          </w:rPr>
          <w:t>indicated</w:t>
        </w:r>
        <w:r w:rsidRPr="000B2AEF">
          <w:rPr>
            <w:lang w:eastAsia="ko-KR"/>
          </w:rPr>
          <w:t xml:space="preserve"> </w:t>
        </w:r>
      </w:ins>
      <w:r w:rsidRPr="000B2AEF">
        <w:rPr>
          <w:lang w:eastAsia="ko-KR"/>
        </w:rPr>
        <w:t>for</w:t>
      </w:r>
      <w:ins w:id="9" w:author="Nokia (Jarkko)" w:date="2022-08-08T12:35:00Z">
        <w:r>
          <w:rPr>
            <w:lang w:eastAsia="ko-KR"/>
          </w:rPr>
          <w:t xml:space="preserve"> this</w:t>
        </w:r>
      </w:ins>
      <w:r w:rsidRPr="000B2AEF">
        <w:rPr>
          <w:lang w:eastAsia="ko-KR"/>
        </w:rPr>
        <w:t xml:space="preserve"> </w:t>
      </w:r>
      <w:proofErr w:type="spellStart"/>
      <w:r w:rsidRPr="000B2AEF">
        <w:rPr>
          <w:lang w:eastAsia="ko-KR"/>
        </w:rPr>
        <w:t>SCell</w:t>
      </w:r>
      <w:proofErr w:type="spellEnd"/>
      <w:del w:id="10" w:author="Nokia (Jarkko)" w:date="2022-08-08T12:35:00Z">
        <w:r w:rsidRPr="000B2AEF" w:rsidDel="00722F11">
          <w:rPr>
            <w:lang w:eastAsia="ko-KR"/>
          </w:rPr>
          <w:delText xml:space="preserve"> activation</w:delText>
        </w:r>
      </w:del>
      <w:r w:rsidRPr="000B2AEF">
        <w:rPr>
          <w:lang w:eastAsia="ko-KR"/>
        </w:rPr>
        <w:t>:</w:t>
      </w:r>
    </w:p>
    <w:p w14:paraId="701F9E81" w14:textId="77777777" w:rsidR="00722F11" w:rsidRPr="000B2AEF" w:rsidRDefault="00722F11" w:rsidP="00722F11">
      <w:pPr>
        <w:ind w:left="1135" w:hanging="284"/>
        <w:rPr>
          <w:lang w:eastAsia="ko-KR"/>
        </w:rPr>
      </w:pPr>
      <w:r w:rsidRPr="000B2AEF">
        <w:rPr>
          <w:lang w:eastAsia="ko-KR"/>
        </w:rPr>
        <w:t>3&gt;</w:t>
      </w:r>
      <w:r w:rsidRPr="000B2AEF">
        <w:rPr>
          <w:lang w:eastAsia="ko-KR"/>
        </w:rPr>
        <w:tab/>
        <w:t>indicate to lower layers the information regarding the TRS.</w:t>
      </w:r>
    </w:p>
    <w:p w14:paraId="0810B06E" w14:textId="77777777"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was deactivated prior to receiving this </w:t>
      </w:r>
      <w:proofErr w:type="spellStart"/>
      <w:r w:rsidRPr="000B2AEF">
        <w:rPr>
          <w:lang w:eastAsia="ko-KR"/>
        </w:rPr>
        <w:t>SCell</w:t>
      </w:r>
      <w:proofErr w:type="spellEnd"/>
      <w:r w:rsidRPr="000B2AEF">
        <w:rPr>
          <w:lang w:eastAsia="ko-KR"/>
        </w:rPr>
        <w:t xml:space="preserve"> Activation/Deactivation MAC CE or this</w:t>
      </w:r>
      <w:r w:rsidRPr="000B2AEF">
        <w:t xml:space="preserve"> 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or</w:t>
      </w:r>
    </w:p>
    <w:p w14:paraId="034D1F4A" w14:textId="77777777"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is configured with </w:t>
      </w:r>
      <w:proofErr w:type="spellStart"/>
      <w:r w:rsidRPr="000B2AEF">
        <w:rPr>
          <w:i/>
          <w:iCs/>
          <w:lang w:eastAsia="ko-KR"/>
        </w:rPr>
        <w:t>sCellState</w:t>
      </w:r>
      <w:proofErr w:type="spellEnd"/>
      <w:r w:rsidRPr="000B2AEF">
        <w:rPr>
          <w:lang w:eastAsia="ko-KR"/>
        </w:rPr>
        <w:t xml:space="preserve"> set to </w:t>
      </w:r>
      <w:r w:rsidRPr="000B2AEF">
        <w:rPr>
          <w:i/>
          <w:iCs/>
          <w:lang w:eastAsia="ko-KR"/>
        </w:rPr>
        <w:t>activated</w:t>
      </w:r>
      <w:r w:rsidRPr="000B2AEF">
        <w:rPr>
          <w:lang w:eastAsia="ko-KR"/>
        </w:rPr>
        <w:t xml:space="preserve"> upon </w:t>
      </w:r>
      <w:proofErr w:type="spellStart"/>
      <w:r w:rsidRPr="000B2AEF">
        <w:rPr>
          <w:lang w:eastAsia="ko-KR"/>
        </w:rPr>
        <w:t>SCell</w:t>
      </w:r>
      <w:proofErr w:type="spellEnd"/>
      <w:r w:rsidRPr="000B2AEF">
        <w:rPr>
          <w:lang w:eastAsia="ko-KR"/>
        </w:rPr>
        <w:t xml:space="preserve"> configuration:</w:t>
      </w:r>
    </w:p>
    <w:p w14:paraId="40B61D9E" w14:textId="77777777" w:rsidR="00722F11" w:rsidRPr="000B2AEF" w:rsidRDefault="00722F11" w:rsidP="00722F11">
      <w:pPr>
        <w:pStyle w:val="B3"/>
        <w:rPr>
          <w:lang w:eastAsia="ko-KR"/>
        </w:rPr>
      </w:pPr>
      <w:r w:rsidRPr="000B2AEF">
        <w:rPr>
          <w:lang w:eastAsia="ko-KR"/>
        </w:rPr>
        <w:t>3&gt;</w:t>
      </w:r>
      <w:r w:rsidRPr="000B2AEF">
        <w:tab/>
      </w:r>
      <w:r w:rsidRPr="000B2AEF">
        <w:rPr>
          <w:lang w:eastAsia="zh-CN"/>
        </w:rPr>
        <w:t xml:space="preserve">if </w:t>
      </w:r>
      <w:proofErr w:type="spellStart"/>
      <w:r w:rsidRPr="000B2AEF">
        <w:rPr>
          <w:i/>
          <w:iCs/>
        </w:rPr>
        <w:t>firstActiveDownlinkBWP</w:t>
      </w:r>
      <w:proofErr w:type="spellEnd"/>
      <w:r w:rsidRPr="000B2AEF">
        <w:rPr>
          <w:i/>
          <w:iCs/>
        </w:rPr>
        <w:t>-Id</w:t>
      </w:r>
      <w:r w:rsidRPr="000B2AEF">
        <w:t xml:space="preserve"> is not set to dormant BWP</w:t>
      </w:r>
      <w:r w:rsidRPr="000B2AEF">
        <w:rPr>
          <w:lang w:eastAsia="zh-CN"/>
        </w:rPr>
        <w:t>:</w:t>
      </w:r>
    </w:p>
    <w:p w14:paraId="259B1809" w14:textId="77777777" w:rsidR="00722F11" w:rsidRPr="000B2AEF" w:rsidRDefault="00722F11" w:rsidP="00722F11">
      <w:pPr>
        <w:pStyle w:val="B4"/>
      </w:pPr>
      <w:r w:rsidRPr="000B2AEF">
        <w:rPr>
          <w:lang w:eastAsia="ko-KR"/>
        </w:rPr>
        <w:t>4&gt;</w:t>
      </w:r>
      <w:r w:rsidRPr="000B2AEF">
        <w:tab/>
        <w:t xml:space="preserve">activate the </w:t>
      </w:r>
      <w:proofErr w:type="spellStart"/>
      <w:r w:rsidRPr="000B2AEF">
        <w:t>SCell</w:t>
      </w:r>
      <w:proofErr w:type="spellEnd"/>
      <w:r w:rsidRPr="000B2AEF">
        <w:t xml:space="preserve"> according to the timing defined in TS 38.213 [6] for MAC CE activation and according to the timing defined in TS 38.133 [11] for direct </w:t>
      </w:r>
      <w:proofErr w:type="spellStart"/>
      <w:r w:rsidRPr="000B2AEF">
        <w:t>SCell</w:t>
      </w:r>
      <w:proofErr w:type="spellEnd"/>
      <w:r w:rsidRPr="000B2AEF">
        <w:t xml:space="preserve"> </w:t>
      </w:r>
      <w:proofErr w:type="gramStart"/>
      <w:r w:rsidRPr="000B2AEF">
        <w:t>activation;</w:t>
      </w:r>
      <w:proofErr w:type="gramEnd"/>
      <w:r w:rsidRPr="000B2AEF">
        <w:t xml:space="preserve"> i.e. apply normal </w:t>
      </w:r>
      <w:proofErr w:type="spellStart"/>
      <w:r w:rsidRPr="000B2AEF">
        <w:t>SCell</w:t>
      </w:r>
      <w:proofErr w:type="spellEnd"/>
      <w:r w:rsidRPr="000B2AEF">
        <w:t xml:space="preserve"> operation including:</w:t>
      </w:r>
    </w:p>
    <w:p w14:paraId="49F5CF63" w14:textId="77777777" w:rsidR="00722F11" w:rsidRPr="000B2AEF" w:rsidRDefault="00722F11" w:rsidP="00722F11">
      <w:pPr>
        <w:pStyle w:val="B5"/>
        <w:rPr>
          <w:lang w:eastAsia="ko-KR"/>
        </w:rPr>
      </w:pPr>
      <w:r w:rsidRPr="000B2AEF">
        <w:rPr>
          <w:lang w:eastAsia="ko-KR"/>
        </w:rPr>
        <w:t>5&gt;</w:t>
      </w:r>
      <w:r w:rsidRPr="000B2AEF">
        <w:rPr>
          <w:lang w:eastAsia="ko-KR"/>
        </w:rPr>
        <w:tab/>
        <w:t xml:space="preserve">SRS transmissions on the </w:t>
      </w:r>
      <w:proofErr w:type="spellStart"/>
      <w:proofErr w:type="gramStart"/>
      <w:r w:rsidRPr="000B2AEF">
        <w:rPr>
          <w:lang w:eastAsia="ko-KR"/>
        </w:rPr>
        <w:t>SCell</w:t>
      </w:r>
      <w:proofErr w:type="spellEnd"/>
      <w:r w:rsidRPr="000B2AEF">
        <w:rPr>
          <w:lang w:eastAsia="ko-KR"/>
        </w:rPr>
        <w:t>;</w:t>
      </w:r>
      <w:proofErr w:type="gramEnd"/>
    </w:p>
    <w:p w14:paraId="7621D2B1" w14:textId="77777777" w:rsidR="00722F11" w:rsidRPr="000B2AEF" w:rsidRDefault="00722F11" w:rsidP="00722F11">
      <w:pPr>
        <w:pStyle w:val="B5"/>
        <w:rPr>
          <w:lang w:eastAsia="ko-KR"/>
        </w:rPr>
      </w:pPr>
      <w:r w:rsidRPr="000B2AEF">
        <w:rPr>
          <w:lang w:eastAsia="ko-KR"/>
        </w:rPr>
        <w:t>5&gt;</w:t>
      </w:r>
      <w:r w:rsidRPr="000B2AEF">
        <w:rPr>
          <w:lang w:eastAsia="ko-KR"/>
        </w:rPr>
        <w:tab/>
        <w:t xml:space="preserve">CSI reporting for the </w:t>
      </w:r>
      <w:proofErr w:type="spellStart"/>
      <w:proofErr w:type="gramStart"/>
      <w:r w:rsidRPr="000B2AEF">
        <w:rPr>
          <w:lang w:eastAsia="ko-KR"/>
        </w:rPr>
        <w:t>SCell</w:t>
      </w:r>
      <w:proofErr w:type="spellEnd"/>
      <w:r w:rsidRPr="000B2AEF">
        <w:rPr>
          <w:lang w:eastAsia="ko-KR"/>
        </w:rPr>
        <w:t>;</w:t>
      </w:r>
      <w:proofErr w:type="gramEnd"/>
    </w:p>
    <w:p w14:paraId="0A9CC651" w14:textId="77777777" w:rsidR="00722F11" w:rsidRPr="000B2AEF" w:rsidRDefault="00722F11" w:rsidP="00722F11">
      <w:pPr>
        <w:pStyle w:val="B5"/>
        <w:rPr>
          <w:lang w:eastAsia="ko-KR"/>
        </w:rPr>
      </w:pPr>
      <w:r w:rsidRPr="000B2AEF">
        <w:rPr>
          <w:lang w:eastAsia="ko-KR"/>
        </w:rPr>
        <w:t>5&gt;</w:t>
      </w:r>
      <w:r w:rsidRPr="000B2AEF">
        <w:rPr>
          <w:lang w:eastAsia="ko-KR"/>
        </w:rPr>
        <w:tab/>
        <w:t xml:space="preserve">PDCCH monitoring on the </w:t>
      </w:r>
      <w:proofErr w:type="spellStart"/>
      <w:proofErr w:type="gramStart"/>
      <w:r w:rsidRPr="000B2AEF">
        <w:rPr>
          <w:lang w:eastAsia="ko-KR"/>
        </w:rPr>
        <w:t>SCell</w:t>
      </w:r>
      <w:proofErr w:type="spellEnd"/>
      <w:r w:rsidRPr="000B2AEF">
        <w:rPr>
          <w:lang w:eastAsia="ko-KR"/>
        </w:rPr>
        <w:t>;</w:t>
      </w:r>
      <w:proofErr w:type="gramEnd"/>
    </w:p>
    <w:p w14:paraId="3B70C833" w14:textId="77777777" w:rsidR="00722F11" w:rsidRPr="000B2AEF" w:rsidRDefault="00722F11" w:rsidP="00722F11">
      <w:pPr>
        <w:pStyle w:val="B5"/>
        <w:rPr>
          <w:lang w:eastAsia="ko-KR"/>
        </w:rPr>
      </w:pPr>
      <w:r w:rsidRPr="000B2AEF">
        <w:rPr>
          <w:lang w:eastAsia="ko-KR"/>
        </w:rPr>
        <w:t>5&gt;</w:t>
      </w:r>
      <w:r w:rsidRPr="000B2AEF">
        <w:rPr>
          <w:lang w:eastAsia="ko-KR"/>
        </w:rPr>
        <w:tab/>
        <w:t xml:space="preserve">PDCCH monitoring for the </w:t>
      </w:r>
      <w:proofErr w:type="spellStart"/>
      <w:proofErr w:type="gramStart"/>
      <w:r w:rsidRPr="000B2AEF">
        <w:rPr>
          <w:lang w:eastAsia="ko-KR"/>
        </w:rPr>
        <w:t>SCell</w:t>
      </w:r>
      <w:proofErr w:type="spellEnd"/>
      <w:r w:rsidRPr="000B2AEF">
        <w:rPr>
          <w:lang w:eastAsia="ko-KR"/>
        </w:rPr>
        <w:t>;</w:t>
      </w:r>
      <w:proofErr w:type="gramEnd"/>
    </w:p>
    <w:p w14:paraId="70BD1DE6" w14:textId="77777777" w:rsidR="00722F11" w:rsidRPr="000B2AEF" w:rsidRDefault="00722F11" w:rsidP="00722F11">
      <w:pPr>
        <w:pStyle w:val="B5"/>
        <w:rPr>
          <w:lang w:eastAsia="ko-KR"/>
        </w:rPr>
      </w:pPr>
      <w:r w:rsidRPr="000B2AEF">
        <w:rPr>
          <w:lang w:eastAsia="ko-KR"/>
        </w:rPr>
        <w:t>5&gt;</w:t>
      </w:r>
      <w:r w:rsidRPr="000B2AEF">
        <w:rPr>
          <w:lang w:eastAsia="ko-KR"/>
        </w:rPr>
        <w:tab/>
        <w:t xml:space="preserve">PUCCH transmissions on the </w:t>
      </w:r>
      <w:proofErr w:type="spellStart"/>
      <w:r w:rsidRPr="000B2AEF">
        <w:rPr>
          <w:lang w:eastAsia="ko-KR"/>
        </w:rPr>
        <w:t>SCell</w:t>
      </w:r>
      <w:proofErr w:type="spellEnd"/>
      <w:r w:rsidRPr="000B2AEF">
        <w:rPr>
          <w:lang w:eastAsia="ko-KR"/>
        </w:rPr>
        <w:t>, if configured.</w:t>
      </w:r>
    </w:p>
    <w:p w14:paraId="2230E470" w14:textId="77777777" w:rsidR="00722F11" w:rsidRPr="000B2AEF" w:rsidRDefault="00722F11" w:rsidP="00722F11">
      <w:pPr>
        <w:pStyle w:val="B3"/>
        <w:rPr>
          <w:lang w:eastAsia="ko-KR"/>
        </w:rPr>
      </w:pPr>
      <w:r w:rsidRPr="000B2AEF">
        <w:rPr>
          <w:lang w:eastAsia="zh-CN"/>
        </w:rPr>
        <w:t>3</w:t>
      </w:r>
      <w:r w:rsidRPr="000B2AEF">
        <w:rPr>
          <w:lang w:eastAsia="ko-KR"/>
        </w:rPr>
        <w:t>&gt;</w:t>
      </w:r>
      <w:r w:rsidRPr="000B2AEF">
        <w:rPr>
          <w:lang w:eastAsia="ko-KR"/>
        </w:rPr>
        <w:tab/>
        <w:t>else (</w:t>
      </w:r>
      <w:proofErr w:type="gramStart"/>
      <w:r w:rsidRPr="000B2AEF">
        <w:rPr>
          <w:lang w:eastAsia="ko-KR"/>
        </w:rPr>
        <w:t>i.e.</w:t>
      </w:r>
      <w:proofErr w:type="gramEnd"/>
      <w:r w:rsidRPr="000B2AEF">
        <w:rPr>
          <w:lang w:eastAsia="ko-KR"/>
        </w:rPr>
        <w:t xml:space="preserve">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is set to dormant BWP):</w:t>
      </w:r>
    </w:p>
    <w:p w14:paraId="48B8551C" w14:textId="77777777" w:rsidR="00722F11" w:rsidRPr="000B2AEF" w:rsidRDefault="00722F11" w:rsidP="00722F11">
      <w:pPr>
        <w:pStyle w:val="B4"/>
        <w:rPr>
          <w:lang w:eastAsia="zh-CN"/>
        </w:rPr>
      </w:pPr>
      <w:r w:rsidRPr="000B2AEF">
        <w:rPr>
          <w:lang w:eastAsia="zh-CN"/>
        </w:rPr>
        <w:t>4&gt;</w:t>
      </w:r>
      <w:r w:rsidRPr="000B2AEF">
        <w:rPr>
          <w:lang w:eastAsia="zh-CN"/>
        </w:rPr>
        <w:tab/>
        <w:t xml:space="preserve">stop the </w:t>
      </w:r>
      <w:proofErr w:type="spellStart"/>
      <w:r w:rsidRPr="000B2AEF">
        <w:rPr>
          <w:i/>
          <w:lang w:eastAsia="zh-CN"/>
        </w:rPr>
        <w:t>bwp-InactivityTimer</w:t>
      </w:r>
      <w:proofErr w:type="spellEnd"/>
      <w:r w:rsidRPr="000B2AEF">
        <w:rPr>
          <w:lang w:eastAsia="zh-CN"/>
        </w:rPr>
        <w:t xml:space="preserve"> of this Serving Cell, if running.</w:t>
      </w:r>
    </w:p>
    <w:p w14:paraId="62A5E464" w14:textId="77777777" w:rsidR="00722F11" w:rsidRPr="000B2AEF" w:rsidRDefault="00722F11" w:rsidP="00722F11">
      <w:pPr>
        <w:pStyle w:val="B3"/>
        <w:rPr>
          <w:lang w:eastAsia="ko-KR"/>
        </w:rPr>
      </w:pPr>
      <w:r w:rsidRPr="000B2AEF">
        <w:rPr>
          <w:lang w:eastAsia="ko-KR"/>
        </w:rPr>
        <w:t>3&gt;</w:t>
      </w:r>
      <w:r w:rsidRPr="000B2AEF">
        <w:rPr>
          <w:lang w:eastAsia="ko-KR"/>
        </w:rPr>
        <w:tab/>
        <w:t xml:space="preserve">activate the DL BWP and UL BWP indicated by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and </w:t>
      </w:r>
      <w:proofErr w:type="spellStart"/>
      <w:r w:rsidRPr="000B2AEF">
        <w:rPr>
          <w:i/>
          <w:iCs/>
          <w:lang w:eastAsia="ko-KR"/>
        </w:rPr>
        <w:t>firstActiveUplinkBWP</w:t>
      </w:r>
      <w:proofErr w:type="spellEnd"/>
      <w:r w:rsidRPr="000B2AEF">
        <w:rPr>
          <w:i/>
          <w:iCs/>
          <w:lang w:eastAsia="ko-KR"/>
        </w:rPr>
        <w:t>-Id</w:t>
      </w:r>
      <w:r w:rsidRPr="000B2AEF">
        <w:rPr>
          <w:lang w:eastAsia="ko-KR"/>
        </w:rPr>
        <w:t xml:space="preserve"> respectively.</w:t>
      </w:r>
    </w:p>
    <w:p w14:paraId="1137CCA3" w14:textId="77777777" w:rsidR="00722F11" w:rsidRPr="000B2AEF" w:rsidRDefault="00722F11" w:rsidP="00722F11">
      <w:pPr>
        <w:pStyle w:val="B2"/>
        <w:rPr>
          <w:lang w:eastAsia="ko-KR"/>
        </w:rPr>
      </w:pPr>
      <w:r w:rsidRPr="000B2AEF">
        <w:rPr>
          <w:lang w:eastAsia="ko-KR"/>
        </w:rPr>
        <w:t>2&gt;</w:t>
      </w:r>
      <w:r w:rsidRPr="000B2AEF">
        <w:rPr>
          <w:lang w:eastAsia="ko-KR"/>
        </w:rPr>
        <w:tab/>
        <w:t xml:space="preserve">start or restart the </w:t>
      </w:r>
      <w:proofErr w:type="spellStart"/>
      <w:r w:rsidRPr="000B2AEF">
        <w:rPr>
          <w:i/>
          <w:iCs/>
          <w:lang w:eastAsia="ko-KR"/>
        </w:rPr>
        <w:t>sCellDeactivationTimer</w:t>
      </w:r>
      <w:proofErr w:type="spellEnd"/>
      <w:r w:rsidRPr="000B2AEF">
        <w:rPr>
          <w:lang w:eastAsia="ko-KR"/>
        </w:rPr>
        <w:t xml:space="preserve"> associated with the </w:t>
      </w:r>
      <w:proofErr w:type="spellStart"/>
      <w:r w:rsidRPr="000B2AEF">
        <w:rPr>
          <w:lang w:eastAsia="ko-KR"/>
        </w:rPr>
        <w:t>SCell</w:t>
      </w:r>
      <w:proofErr w:type="spellEnd"/>
      <w:r w:rsidRPr="000B2AEF">
        <w:rPr>
          <w:lang w:eastAsia="ko-KR"/>
        </w:rPr>
        <w:t xml:space="preserve"> according to the timing defined in TS 38.213 [6] for MAC CE activation and according to the timing defined in TS 38.133 [11] for direct </w:t>
      </w:r>
      <w:proofErr w:type="spellStart"/>
      <w:r w:rsidRPr="000B2AEF">
        <w:rPr>
          <w:lang w:eastAsia="ko-KR"/>
        </w:rPr>
        <w:t>SCell</w:t>
      </w:r>
      <w:proofErr w:type="spellEnd"/>
      <w:r w:rsidRPr="000B2AEF">
        <w:rPr>
          <w:lang w:eastAsia="ko-KR"/>
        </w:rPr>
        <w:t xml:space="preserve"> </w:t>
      </w:r>
      <w:proofErr w:type="gramStart"/>
      <w:r w:rsidRPr="000B2AEF">
        <w:rPr>
          <w:lang w:eastAsia="ko-KR"/>
        </w:rPr>
        <w:t>activation;</w:t>
      </w:r>
      <w:proofErr w:type="gramEnd"/>
    </w:p>
    <w:p w14:paraId="24B249CE" w14:textId="77777777" w:rsidR="00722F11" w:rsidRPr="000B2AEF" w:rsidRDefault="00722F11" w:rsidP="00722F11">
      <w:pPr>
        <w:pStyle w:val="B2"/>
        <w:rPr>
          <w:lang w:eastAsia="ko-KR"/>
        </w:rPr>
      </w:pPr>
      <w:r w:rsidRPr="000B2AEF">
        <w:rPr>
          <w:lang w:eastAsia="ko-KR"/>
        </w:rPr>
        <w:t>2&gt;</w:t>
      </w:r>
      <w:r w:rsidRPr="000B2AEF">
        <w:rPr>
          <w:lang w:eastAsia="ko-KR"/>
        </w:rPr>
        <w:tab/>
        <w:t>if the active DL BWP is not the dormant BWP:</w:t>
      </w:r>
    </w:p>
    <w:p w14:paraId="66C62D57" w14:textId="77777777" w:rsidR="00722F11" w:rsidRPr="000B2AEF" w:rsidRDefault="00722F11" w:rsidP="00722F11">
      <w:pPr>
        <w:pStyle w:val="B3"/>
        <w:rPr>
          <w:lang w:eastAsia="ko-KR"/>
        </w:rPr>
      </w:pPr>
      <w:r w:rsidRPr="000B2AEF">
        <w:rPr>
          <w:lang w:eastAsia="ko-KR"/>
        </w:rPr>
        <w:lastRenderedPageBreak/>
        <w:t>3&gt;</w:t>
      </w:r>
      <w:r w:rsidRPr="000B2AEF">
        <w:rPr>
          <w:lang w:eastAsia="ko-KR"/>
        </w:rPr>
        <w:tab/>
        <w:t xml:space="preserve">(re-)initialize any suspended configured uplink grants of configured grant Type 1 associated with this </w:t>
      </w:r>
      <w:proofErr w:type="spellStart"/>
      <w:r w:rsidRPr="000B2AEF">
        <w:rPr>
          <w:lang w:eastAsia="ko-KR"/>
        </w:rPr>
        <w:t>SCell</w:t>
      </w:r>
      <w:proofErr w:type="spellEnd"/>
      <w:r w:rsidRPr="000B2AEF">
        <w:rPr>
          <w:lang w:eastAsia="ko-KR"/>
        </w:rPr>
        <w:t xml:space="preserve"> according to the stored configuration, if any, and to start in the symbol according to rules in clause </w:t>
      </w:r>
      <w:proofErr w:type="gramStart"/>
      <w:r w:rsidRPr="000B2AEF">
        <w:rPr>
          <w:lang w:eastAsia="ko-KR"/>
        </w:rPr>
        <w:t>5.8.2;</w:t>
      </w:r>
      <w:proofErr w:type="gramEnd"/>
    </w:p>
    <w:p w14:paraId="5BC643B6" w14:textId="77777777" w:rsidR="00722F11" w:rsidRPr="000B2AEF" w:rsidRDefault="00722F11" w:rsidP="00722F11">
      <w:pPr>
        <w:pStyle w:val="B3"/>
        <w:rPr>
          <w:lang w:eastAsia="ko-KR"/>
        </w:rPr>
      </w:pPr>
      <w:r w:rsidRPr="000B2AEF">
        <w:rPr>
          <w:lang w:eastAsia="ko-KR"/>
        </w:rPr>
        <w:t>3&gt;</w:t>
      </w:r>
      <w:r w:rsidRPr="000B2AEF">
        <w:rPr>
          <w:lang w:eastAsia="ko-KR"/>
        </w:rPr>
        <w:tab/>
        <w:t>trigger PHR according to clause 5.4.6.</w:t>
      </w:r>
    </w:p>
    <w:p w14:paraId="6020868A" w14:textId="77777777" w:rsidR="00722F11" w:rsidRPr="000B2AEF" w:rsidRDefault="00722F11" w:rsidP="00722F11">
      <w:pPr>
        <w:pStyle w:val="B1"/>
      </w:pPr>
      <w:r w:rsidRPr="000B2AEF">
        <w:rPr>
          <w:lang w:eastAsia="ko-KR"/>
        </w:rPr>
        <w:t>1&gt;</w:t>
      </w:r>
      <w:r w:rsidRPr="000B2AEF">
        <w:tab/>
        <w:t xml:space="preserve">else if an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 xml:space="preserve">CE or an </w:t>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is received </w:t>
      </w:r>
      <w:r w:rsidRPr="000B2AEF">
        <w:t xml:space="preserve">deactivating the </w:t>
      </w:r>
      <w:proofErr w:type="spellStart"/>
      <w:r w:rsidRPr="000B2AEF">
        <w:t>SCell</w:t>
      </w:r>
      <w:proofErr w:type="spellEnd"/>
      <w:r w:rsidRPr="000B2AEF">
        <w:t>; or</w:t>
      </w:r>
    </w:p>
    <w:p w14:paraId="5AD64BC6" w14:textId="2DD601ED" w:rsidR="00722F11" w:rsidRPr="000B2AEF" w:rsidRDefault="00722F11" w:rsidP="00722F11">
      <w:pPr>
        <w:pStyle w:val="B1"/>
      </w:pPr>
      <w:r w:rsidRPr="000B2AEF">
        <w:rPr>
          <w:lang w:eastAsia="ko-KR"/>
        </w:rPr>
        <w:t>1&gt;</w:t>
      </w:r>
      <w:r w:rsidRPr="000B2AEF">
        <w:tab/>
        <w:t xml:space="preserve">if the </w:t>
      </w:r>
      <w:proofErr w:type="spellStart"/>
      <w:r w:rsidRPr="000B2AEF">
        <w:rPr>
          <w:i/>
        </w:rPr>
        <w:t>sCellDeactivationTimer</w:t>
      </w:r>
      <w:proofErr w:type="spellEnd"/>
      <w:r w:rsidRPr="000B2AEF">
        <w:t xml:space="preserve"> associated with the activated </w:t>
      </w:r>
      <w:proofErr w:type="spellStart"/>
      <w:r w:rsidRPr="000B2AEF">
        <w:t>SCell</w:t>
      </w:r>
      <w:proofErr w:type="spellEnd"/>
      <w:r w:rsidRPr="000B2AEF">
        <w:t xml:space="preserve"> expires</w:t>
      </w:r>
      <w:del w:id="11" w:author="Nokia (Jarkko)" w:date="2022-08-24T09:44:00Z">
        <w:r w:rsidRPr="000B2AEF" w:rsidDel="00A463DB">
          <w:delText>:</w:delText>
        </w:r>
      </w:del>
      <w:ins w:id="12" w:author="Nokia (Jarkko)" w:date="2022-08-24T09:44:00Z">
        <w:r w:rsidR="00A463DB">
          <w:t>; or</w:t>
        </w:r>
      </w:ins>
    </w:p>
    <w:p w14:paraId="6F449378" w14:textId="77777777" w:rsidR="00A463DB" w:rsidRDefault="00A463DB" w:rsidP="00A463DB">
      <w:pPr>
        <w:pStyle w:val="B1"/>
      </w:pPr>
      <w:ins w:id="13" w:author="Samsung (Anil)" w:date="2022-07-21T14:34:00Z">
        <w:r>
          <w:t xml:space="preserve">1&gt; if the SCG associated with the activated </w:t>
        </w:r>
        <w:proofErr w:type="spellStart"/>
        <w:r>
          <w:t>SCell</w:t>
        </w:r>
        <w:proofErr w:type="spellEnd"/>
        <w:r>
          <w:t xml:space="preserve"> is deactivated</w:t>
        </w:r>
      </w:ins>
      <w:r>
        <w:t>:</w:t>
      </w:r>
    </w:p>
    <w:p w14:paraId="6A25DD7E" w14:textId="77777777" w:rsidR="00722F11" w:rsidRPr="000B2AEF" w:rsidRDefault="00722F11" w:rsidP="00722F11">
      <w:pPr>
        <w:pStyle w:val="B2"/>
      </w:pPr>
      <w:r w:rsidRPr="000B2AEF">
        <w:rPr>
          <w:lang w:eastAsia="ko-KR"/>
        </w:rPr>
        <w:t>2&gt;</w:t>
      </w:r>
      <w:r w:rsidRPr="000B2AEF">
        <w:tab/>
        <w:t xml:space="preserve">deactivate the </w:t>
      </w:r>
      <w:proofErr w:type="spellStart"/>
      <w:r w:rsidRPr="000B2AEF">
        <w:t>SCell</w:t>
      </w:r>
      <w:proofErr w:type="spellEnd"/>
      <w:r w:rsidRPr="000B2AEF">
        <w:t xml:space="preserve"> according to the timing defined in TS 38.213 [6</w:t>
      </w:r>
      <w:proofErr w:type="gramStart"/>
      <w:r w:rsidRPr="000B2AEF">
        <w:t>];</w:t>
      </w:r>
      <w:proofErr w:type="gramEnd"/>
    </w:p>
    <w:p w14:paraId="49AF208F" w14:textId="77777777" w:rsidR="00722F11" w:rsidRPr="000B2AEF" w:rsidRDefault="00722F11" w:rsidP="00722F11">
      <w:pPr>
        <w:pStyle w:val="B2"/>
      </w:pPr>
      <w:r w:rsidRPr="000B2AEF">
        <w:rPr>
          <w:lang w:eastAsia="ko-KR"/>
        </w:rPr>
        <w:t>2&gt;</w:t>
      </w:r>
      <w:r w:rsidRPr="000B2AEF">
        <w:tab/>
        <w:t xml:space="preserve">stop the </w:t>
      </w:r>
      <w:proofErr w:type="spellStart"/>
      <w:r w:rsidRPr="000B2AEF">
        <w:rPr>
          <w:i/>
        </w:rPr>
        <w:t>sCellDeactivationTimer</w:t>
      </w:r>
      <w:proofErr w:type="spellEnd"/>
      <w:r w:rsidRPr="000B2AEF">
        <w:t xml:space="preserve"> associated with the </w:t>
      </w:r>
      <w:proofErr w:type="spellStart"/>
      <w:proofErr w:type="gramStart"/>
      <w:r w:rsidRPr="000B2AEF">
        <w:t>SCell</w:t>
      </w:r>
      <w:proofErr w:type="spellEnd"/>
      <w:r w:rsidRPr="000B2AEF">
        <w:t>;</w:t>
      </w:r>
      <w:proofErr w:type="gramEnd"/>
    </w:p>
    <w:p w14:paraId="5E80FC78" w14:textId="77777777" w:rsidR="00722F11" w:rsidRPr="000B2AEF" w:rsidRDefault="00722F11" w:rsidP="00722F11">
      <w:pPr>
        <w:pStyle w:val="B2"/>
      </w:pPr>
      <w:r w:rsidRPr="000B2AEF">
        <w:t>2&gt;</w:t>
      </w:r>
      <w:r w:rsidRPr="000B2AEF">
        <w:tab/>
        <w:t xml:space="preserve">stop the </w:t>
      </w:r>
      <w:proofErr w:type="spellStart"/>
      <w:r w:rsidRPr="000B2AEF">
        <w:rPr>
          <w:i/>
        </w:rPr>
        <w:t>bwp-InactivityTimer</w:t>
      </w:r>
      <w:proofErr w:type="spellEnd"/>
      <w:r w:rsidRPr="000B2AEF">
        <w:t xml:space="preserve"> associated with the </w:t>
      </w:r>
      <w:proofErr w:type="spellStart"/>
      <w:proofErr w:type="gramStart"/>
      <w:r w:rsidRPr="000B2AEF">
        <w:t>SCell</w:t>
      </w:r>
      <w:proofErr w:type="spellEnd"/>
      <w:r w:rsidRPr="000B2AEF">
        <w:t>;</w:t>
      </w:r>
      <w:proofErr w:type="gramEnd"/>
    </w:p>
    <w:p w14:paraId="15625E5D" w14:textId="77777777" w:rsidR="00722F11" w:rsidRPr="000B2AEF" w:rsidRDefault="00722F11" w:rsidP="00722F11">
      <w:pPr>
        <w:pStyle w:val="B2"/>
        <w:rPr>
          <w:lang w:eastAsia="ko-KR"/>
        </w:rPr>
      </w:pPr>
      <w:r w:rsidRPr="000B2AEF">
        <w:t>2&gt;</w:t>
      </w:r>
      <w:r w:rsidRPr="000B2AEF">
        <w:tab/>
        <w:t xml:space="preserve">deactivate any active BWP associated with the </w:t>
      </w:r>
      <w:proofErr w:type="spellStart"/>
      <w:proofErr w:type="gramStart"/>
      <w:r w:rsidRPr="000B2AEF">
        <w:t>SCell</w:t>
      </w:r>
      <w:proofErr w:type="spellEnd"/>
      <w:r w:rsidRPr="000B2AEF">
        <w:t>;</w:t>
      </w:r>
      <w:proofErr w:type="gramEnd"/>
    </w:p>
    <w:p w14:paraId="79CAD64C" w14:textId="77777777" w:rsidR="00722F11" w:rsidRPr="000B2AEF" w:rsidRDefault="00722F11" w:rsidP="00722F11">
      <w:pPr>
        <w:pStyle w:val="B2"/>
        <w:rPr>
          <w:lang w:eastAsia="ko-KR"/>
        </w:rPr>
      </w:pPr>
      <w:r w:rsidRPr="000B2AEF">
        <w:rPr>
          <w:lang w:eastAsia="ko-KR"/>
        </w:rPr>
        <w:t>2&gt;</w:t>
      </w:r>
      <w:r w:rsidRPr="000B2AEF">
        <w:rPr>
          <w:lang w:eastAsia="ko-KR"/>
        </w:rPr>
        <w:tab/>
        <w:t xml:space="preserve">clear any configured downlink assignment and any configured uplink grant Type 2 associated with the </w:t>
      </w:r>
      <w:proofErr w:type="spellStart"/>
      <w:r w:rsidRPr="000B2AEF">
        <w:rPr>
          <w:lang w:eastAsia="ko-KR"/>
        </w:rPr>
        <w:t>SCell</w:t>
      </w:r>
      <w:proofErr w:type="spellEnd"/>
      <w:r w:rsidRPr="000B2AEF">
        <w:rPr>
          <w:lang w:eastAsia="ko-KR"/>
        </w:rPr>
        <w:t xml:space="preserve"> </w:t>
      </w:r>
      <w:proofErr w:type="gramStart"/>
      <w:r w:rsidRPr="000B2AEF">
        <w:rPr>
          <w:lang w:eastAsia="ko-KR"/>
        </w:rPr>
        <w:t>respectively;</w:t>
      </w:r>
      <w:proofErr w:type="gramEnd"/>
    </w:p>
    <w:p w14:paraId="758C0A82" w14:textId="77777777" w:rsidR="00722F11" w:rsidRPr="000B2AEF" w:rsidRDefault="00722F11" w:rsidP="00722F11">
      <w:pPr>
        <w:pStyle w:val="B2"/>
        <w:rPr>
          <w:lang w:eastAsia="ko-KR"/>
        </w:rPr>
      </w:pPr>
      <w:r w:rsidRPr="000B2AEF">
        <w:rPr>
          <w:lang w:eastAsia="ko-KR"/>
        </w:rPr>
        <w:t>2&gt;</w:t>
      </w:r>
      <w:r w:rsidRPr="000B2AEF">
        <w:rPr>
          <w:lang w:eastAsia="ko-KR"/>
        </w:rPr>
        <w:tab/>
        <w:t xml:space="preserve">clear any PUSCH resource for semi-persistent CSI reporting associated with the </w:t>
      </w:r>
      <w:proofErr w:type="spellStart"/>
      <w:proofErr w:type="gramStart"/>
      <w:r w:rsidRPr="000B2AEF">
        <w:rPr>
          <w:lang w:eastAsia="ko-KR"/>
        </w:rPr>
        <w:t>SCell</w:t>
      </w:r>
      <w:proofErr w:type="spellEnd"/>
      <w:r w:rsidRPr="000B2AEF">
        <w:rPr>
          <w:lang w:eastAsia="ko-KR"/>
        </w:rPr>
        <w:t>;</w:t>
      </w:r>
      <w:proofErr w:type="gramEnd"/>
    </w:p>
    <w:p w14:paraId="187C0275" w14:textId="77777777" w:rsidR="00722F11" w:rsidRPr="000B2AEF" w:rsidRDefault="00722F11" w:rsidP="00722F11">
      <w:pPr>
        <w:pStyle w:val="B2"/>
        <w:rPr>
          <w:lang w:eastAsia="ko-KR"/>
        </w:rPr>
      </w:pPr>
      <w:r w:rsidRPr="000B2AEF">
        <w:rPr>
          <w:lang w:eastAsia="ko-KR"/>
        </w:rPr>
        <w:t>2&gt;</w:t>
      </w:r>
      <w:r w:rsidRPr="000B2AEF">
        <w:rPr>
          <w:lang w:eastAsia="ko-KR"/>
        </w:rPr>
        <w:tab/>
        <w:t xml:space="preserve">suspend any configured uplink grant Type 1 associated with the </w:t>
      </w:r>
      <w:proofErr w:type="spellStart"/>
      <w:proofErr w:type="gramStart"/>
      <w:r w:rsidRPr="000B2AEF">
        <w:rPr>
          <w:lang w:eastAsia="ko-KR"/>
        </w:rPr>
        <w:t>SCell</w:t>
      </w:r>
      <w:proofErr w:type="spellEnd"/>
      <w:r w:rsidRPr="000B2AEF">
        <w:rPr>
          <w:lang w:eastAsia="ko-KR"/>
        </w:rPr>
        <w:t>;</w:t>
      </w:r>
      <w:proofErr w:type="gramEnd"/>
    </w:p>
    <w:p w14:paraId="68770543" w14:textId="77777777" w:rsidR="00722F11" w:rsidRPr="000B2AEF" w:rsidRDefault="00722F11" w:rsidP="00722F11">
      <w:pPr>
        <w:pStyle w:val="B2"/>
      </w:pPr>
      <w:r w:rsidRPr="000B2AEF">
        <w:rPr>
          <w:lang w:eastAsia="ko-KR"/>
        </w:rPr>
        <w:t>2&gt;</w:t>
      </w:r>
      <w:r w:rsidRPr="000B2AEF">
        <w:tab/>
        <w:t xml:space="preserve">flush all HARQ buffers associated with the </w:t>
      </w:r>
      <w:proofErr w:type="spellStart"/>
      <w:proofErr w:type="gramStart"/>
      <w:r w:rsidRPr="000B2AEF">
        <w:t>SCell</w:t>
      </w:r>
      <w:proofErr w:type="spellEnd"/>
      <w:r w:rsidRPr="000B2AEF">
        <w:t>;</w:t>
      </w:r>
      <w:proofErr w:type="gramEnd"/>
    </w:p>
    <w:p w14:paraId="3911D579" w14:textId="77777777" w:rsidR="00722F11" w:rsidRPr="000B2AEF" w:rsidRDefault="00722F11" w:rsidP="00722F11">
      <w:pPr>
        <w:pStyle w:val="B2"/>
      </w:pPr>
      <w:r w:rsidRPr="000B2AEF">
        <w:rPr>
          <w:lang w:eastAsia="ko-KR"/>
        </w:rPr>
        <w:t>2&gt;</w:t>
      </w:r>
      <w:r w:rsidRPr="000B2AEF">
        <w:tab/>
        <w:t xml:space="preserve">cancel, if any, triggered consistent LBT failure for the </w:t>
      </w:r>
      <w:proofErr w:type="spellStart"/>
      <w:r w:rsidRPr="000B2AEF">
        <w:t>SCell</w:t>
      </w:r>
      <w:proofErr w:type="spellEnd"/>
      <w:r w:rsidRPr="000B2AEF">
        <w:t>.</w:t>
      </w:r>
    </w:p>
    <w:p w14:paraId="7C375FA4" w14:textId="77777777" w:rsidR="00722F11" w:rsidRPr="000B2AEF" w:rsidRDefault="00722F11" w:rsidP="00722F11">
      <w:pPr>
        <w:pStyle w:val="B1"/>
      </w:pPr>
      <w:r w:rsidRPr="000B2AEF">
        <w:rPr>
          <w:lang w:eastAsia="ko-KR"/>
        </w:rPr>
        <w:t>1&gt;</w:t>
      </w:r>
      <w:r w:rsidRPr="000B2AEF">
        <w:tab/>
        <w:t xml:space="preserve">if PDCCH on the activated </w:t>
      </w:r>
      <w:proofErr w:type="spellStart"/>
      <w:r w:rsidRPr="000B2AEF">
        <w:t>SCell</w:t>
      </w:r>
      <w:proofErr w:type="spellEnd"/>
      <w:r w:rsidRPr="000B2AEF">
        <w:t xml:space="preserve"> indicates an uplink grant or downlink assignment; or</w:t>
      </w:r>
    </w:p>
    <w:p w14:paraId="735D0ADD" w14:textId="77777777" w:rsidR="00722F11" w:rsidRPr="000B2AEF" w:rsidRDefault="00722F11" w:rsidP="00722F11">
      <w:pPr>
        <w:pStyle w:val="B1"/>
      </w:pPr>
      <w:r w:rsidRPr="000B2AEF">
        <w:rPr>
          <w:lang w:eastAsia="ko-KR"/>
        </w:rPr>
        <w:t>1&gt;</w:t>
      </w:r>
      <w:r w:rsidRPr="000B2AEF">
        <w:tab/>
        <w:t xml:space="preserve">if PDCCH on the Serving Cell scheduling the activated </w:t>
      </w:r>
      <w:proofErr w:type="spellStart"/>
      <w:r w:rsidRPr="000B2AEF">
        <w:t>SCell</w:t>
      </w:r>
      <w:proofErr w:type="spellEnd"/>
      <w:r w:rsidRPr="000B2AEF">
        <w:t xml:space="preserve"> indicates an uplink grant or a downlink assignment for the activated </w:t>
      </w:r>
      <w:proofErr w:type="spellStart"/>
      <w:r w:rsidRPr="000B2AEF">
        <w:t>SCell</w:t>
      </w:r>
      <w:proofErr w:type="spellEnd"/>
      <w:r w:rsidRPr="000B2AEF">
        <w:t>; or</w:t>
      </w:r>
    </w:p>
    <w:p w14:paraId="5376BCE4" w14:textId="77777777" w:rsidR="00722F11" w:rsidRPr="000B2AEF" w:rsidRDefault="00722F11" w:rsidP="00722F11">
      <w:pPr>
        <w:pStyle w:val="B1"/>
      </w:pPr>
      <w:r w:rsidRPr="000B2AEF">
        <w:t>1&gt;</w:t>
      </w:r>
      <w:r w:rsidRPr="000B2AEF">
        <w:tab/>
        <w:t>if a MAC PDU is transmitted in a configured uplink grant and LBT failure indication is not received from lower layers; or</w:t>
      </w:r>
    </w:p>
    <w:p w14:paraId="0D39535E" w14:textId="77777777" w:rsidR="00722F11" w:rsidRPr="000B2AEF" w:rsidRDefault="00722F11" w:rsidP="00722F11">
      <w:pPr>
        <w:pStyle w:val="B1"/>
      </w:pPr>
      <w:r w:rsidRPr="000B2AEF">
        <w:t>1&gt;</w:t>
      </w:r>
      <w:r w:rsidRPr="000B2AEF">
        <w:tab/>
        <w:t>if a MAC PDU is received in a configured downlink assignment:</w:t>
      </w:r>
    </w:p>
    <w:p w14:paraId="6B3FFD23" w14:textId="77777777" w:rsidR="00722F11" w:rsidRPr="000B2AEF" w:rsidRDefault="00722F11" w:rsidP="00722F11">
      <w:pPr>
        <w:pStyle w:val="B2"/>
      </w:pPr>
      <w:r w:rsidRPr="000B2AEF">
        <w:rPr>
          <w:lang w:eastAsia="ko-KR"/>
        </w:rPr>
        <w:t>2&gt;</w:t>
      </w:r>
      <w:r w:rsidRPr="000B2AEF">
        <w:tab/>
        <w:t xml:space="preserve">restart the </w:t>
      </w:r>
      <w:proofErr w:type="spellStart"/>
      <w:r w:rsidRPr="000B2AEF">
        <w:rPr>
          <w:i/>
        </w:rPr>
        <w:t>sCellDeactivationTimer</w:t>
      </w:r>
      <w:proofErr w:type="spellEnd"/>
      <w:r w:rsidRPr="000B2AEF">
        <w:t xml:space="preserve"> associated with the </w:t>
      </w:r>
      <w:proofErr w:type="spellStart"/>
      <w:r w:rsidRPr="000B2AEF">
        <w:t>SCell</w:t>
      </w:r>
      <w:proofErr w:type="spellEnd"/>
      <w:r w:rsidRPr="000B2AEF">
        <w:t>.</w:t>
      </w:r>
    </w:p>
    <w:p w14:paraId="10DF0634" w14:textId="77777777" w:rsidR="00722F11" w:rsidRPr="000B2AEF" w:rsidRDefault="00722F11" w:rsidP="00722F11">
      <w:pPr>
        <w:pStyle w:val="B1"/>
      </w:pPr>
      <w:r w:rsidRPr="000B2AEF">
        <w:rPr>
          <w:lang w:eastAsia="ko-KR"/>
        </w:rPr>
        <w:t>1&gt;</w:t>
      </w:r>
      <w:r w:rsidRPr="000B2AEF">
        <w:tab/>
        <w:t xml:space="preserve">if the </w:t>
      </w:r>
      <w:proofErr w:type="spellStart"/>
      <w:r w:rsidRPr="000B2AEF">
        <w:t>SCell</w:t>
      </w:r>
      <w:proofErr w:type="spellEnd"/>
      <w:r w:rsidRPr="000B2AEF">
        <w:t xml:space="preserve"> is deactivated:</w:t>
      </w:r>
    </w:p>
    <w:p w14:paraId="56FDAE50" w14:textId="77777777" w:rsidR="00722F11" w:rsidRPr="000B2AEF" w:rsidRDefault="00722F11" w:rsidP="00722F11">
      <w:pPr>
        <w:pStyle w:val="B2"/>
      </w:pPr>
      <w:r w:rsidRPr="000B2AEF">
        <w:rPr>
          <w:lang w:eastAsia="ko-KR"/>
        </w:rPr>
        <w:t>2&gt;</w:t>
      </w:r>
      <w:r w:rsidRPr="000B2AEF">
        <w:tab/>
        <w:t xml:space="preserve">not transmit SRS on the </w:t>
      </w:r>
      <w:proofErr w:type="spellStart"/>
      <w:proofErr w:type="gramStart"/>
      <w:r w:rsidRPr="000B2AEF">
        <w:t>SCell</w:t>
      </w:r>
      <w:proofErr w:type="spellEnd"/>
      <w:r w:rsidRPr="000B2AEF">
        <w:t>;</w:t>
      </w:r>
      <w:proofErr w:type="gramEnd"/>
    </w:p>
    <w:p w14:paraId="5D152075" w14:textId="77777777" w:rsidR="00722F11" w:rsidRPr="000B2AEF" w:rsidRDefault="00722F11" w:rsidP="00722F11">
      <w:pPr>
        <w:pStyle w:val="B2"/>
      </w:pPr>
      <w:r w:rsidRPr="000B2AEF">
        <w:rPr>
          <w:lang w:eastAsia="ko-KR"/>
        </w:rPr>
        <w:t>2&gt;</w:t>
      </w:r>
      <w:r w:rsidRPr="000B2AEF">
        <w:tab/>
        <w:t xml:space="preserve">not report CSI for the </w:t>
      </w:r>
      <w:proofErr w:type="spellStart"/>
      <w:proofErr w:type="gramStart"/>
      <w:r w:rsidRPr="000B2AEF">
        <w:t>SCell</w:t>
      </w:r>
      <w:proofErr w:type="spellEnd"/>
      <w:r w:rsidRPr="000B2AEF">
        <w:t>;</w:t>
      </w:r>
      <w:proofErr w:type="gramEnd"/>
    </w:p>
    <w:p w14:paraId="0E8B09D7" w14:textId="77777777" w:rsidR="00722F11" w:rsidRPr="000B2AEF" w:rsidRDefault="00722F11" w:rsidP="00722F11">
      <w:pPr>
        <w:pStyle w:val="B2"/>
      </w:pPr>
      <w:r w:rsidRPr="000B2AEF">
        <w:rPr>
          <w:lang w:eastAsia="ko-KR"/>
        </w:rPr>
        <w:t>2&gt;</w:t>
      </w:r>
      <w:r w:rsidRPr="000B2AEF">
        <w:tab/>
        <w:t xml:space="preserve">not transmit on UL-SCH on the </w:t>
      </w:r>
      <w:proofErr w:type="spellStart"/>
      <w:proofErr w:type="gramStart"/>
      <w:r w:rsidRPr="000B2AEF">
        <w:t>SCell</w:t>
      </w:r>
      <w:proofErr w:type="spellEnd"/>
      <w:r w:rsidRPr="000B2AEF">
        <w:t>;</w:t>
      </w:r>
      <w:proofErr w:type="gramEnd"/>
    </w:p>
    <w:p w14:paraId="07052EB6" w14:textId="77777777" w:rsidR="00722F11" w:rsidRPr="000B2AEF" w:rsidRDefault="00722F11" w:rsidP="00722F11">
      <w:pPr>
        <w:pStyle w:val="B2"/>
      </w:pPr>
      <w:r w:rsidRPr="000B2AEF">
        <w:rPr>
          <w:lang w:eastAsia="ko-KR"/>
        </w:rPr>
        <w:t>2&gt;</w:t>
      </w:r>
      <w:r w:rsidRPr="000B2AEF">
        <w:tab/>
        <w:t xml:space="preserve">not transmit on RACH on the </w:t>
      </w:r>
      <w:proofErr w:type="spellStart"/>
      <w:proofErr w:type="gramStart"/>
      <w:r w:rsidRPr="000B2AEF">
        <w:t>SCell</w:t>
      </w:r>
      <w:proofErr w:type="spellEnd"/>
      <w:r w:rsidRPr="000B2AEF">
        <w:t>;</w:t>
      </w:r>
      <w:proofErr w:type="gramEnd"/>
    </w:p>
    <w:p w14:paraId="6CDDB908" w14:textId="77777777" w:rsidR="00722F11" w:rsidRPr="000B2AEF" w:rsidRDefault="00722F11" w:rsidP="00722F11">
      <w:pPr>
        <w:pStyle w:val="B2"/>
      </w:pPr>
      <w:r w:rsidRPr="000B2AEF">
        <w:rPr>
          <w:lang w:eastAsia="ko-KR"/>
        </w:rPr>
        <w:t>2&gt;</w:t>
      </w:r>
      <w:r w:rsidRPr="000B2AEF">
        <w:tab/>
        <w:t xml:space="preserve">not monitor the PDCCH on the </w:t>
      </w:r>
      <w:proofErr w:type="spellStart"/>
      <w:proofErr w:type="gramStart"/>
      <w:r w:rsidRPr="000B2AEF">
        <w:t>SCell</w:t>
      </w:r>
      <w:proofErr w:type="spellEnd"/>
      <w:r w:rsidRPr="000B2AEF">
        <w:t>;</w:t>
      </w:r>
      <w:proofErr w:type="gramEnd"/>
    </w:p>
    <w:p w14:paraId="11105B99" w14:textId="77777777" w:rsidR="00722F11" w:rsidRPr="000B2AEF" w:rsidRDefault="00722F11" w:rsidP="00722F11">
      <w:pPr>
        <w:pStyle w:val="B2"/>
      </w:pPr>
      <w:r w:rsidRPr="000B2AEF">
        <w:rPr>
          <w:lang w:eastAsia="ko-KR"/>
        </w:rPr>
        <w:t>2&gt;</w:t>
      </w:r>
      <w:r w:rsidRPr="000B2AEF">
        <w:tab/>
        <w:t xml:space="preserve">not monitor the PDCCH for the </w:t>
      </w:r>
      <w:proofErr w:type="spellStart"/>
      <w:proofErr w:type="gramStart"/>
      <w:r w:rsidRPr="000B2AEF">
        <w:t>SCell</w:t>
      </w:r>
      <w:proofErr w:type="spellEnd"/>
      <w:r w:rsidRPr="000B2AEF">
        <w:t>;</w:t>
      </w:r>
      <w:proofErr w:type="gramEnd"/>
    </w:p>
    <w:p w14:paraId="3B96C171" w14:textId="77777777" w:rsidR="00722F11" w:rsidRPr="000B2AEF" w:rsidRDefault="00722F11" w:rsidP="00722F11">
      <w:pPr>
        <w:pStyle w:val="B2"/>
      </w:pPr>
      <w:r w:rsidRPr="000B2AEF">
        <w:rPr>
          <w:lang w:eastAsia="ko-KR"/>
        </w:rPr>
        <w:t>2&gt;</w:t>
      </w:r>
      <w:r w:rsidRPr="000B2AEF">
        <w:tab/>
        <w:t xml:space="preserve">not transmit PUCCH on the </w:t>
      </w:r>
      <w:proofErr w:type="spellStart"/>
      <w:r w:rsidRPr="000B2AEF">
        <w:t>SCell</w:t>
      </w:r>
      <w:proofErr w:type="spellEnd"/>
      <w:r w:rsidRPr="000B2AEF">
        <w:t>.</w:t>
      </w:r>
    </w:p>
    <w:p w14:paraId="2187E31F" w14:textId="77777777" w:rsidR="00722F11" w:rsidRPr="000B2AEF" w:rsidRDefault="00722F11" w:rsidP="00722F11">
      <w:r w:rsidRPr="000B2AEF">
        <w:t xml:space="preserve">HARQ feedback for the MAC PDU containing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CE</w:t>
      </w:r>
      <w:r w:rsidRPr="000B2AEF">
        <w:t xml:space="preserve"> or 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MAC CE</w:t>
      </w:r>
      <w:r w:rsidRPr="000B2AEF">
        <w:t xml:space="preserve"> shall not be impacted by </w:t>
      </w:r>
      <w:proofErr w:type="spellStart"/>
      <w:r w:rsidRPr="000B2AEF">
        <w:t>PCell</w:t>
      </w:r>
      <w:proofErr w:type="spellEnd"/>
      <w:r w:rsidRPr="000B2AEF">
        <w:rPr>
          <w:lang w:eastAsia="zh-TW"/>
        </w:rPr>
        <w:t xml:space="preserve">, </w:t>
      </w:r>
      <w:proofErr w:type="spellStart"/>
      <w:r w:rsidRPr="000B2AEF">
        <w:rPr>
          <w:lang w:eastAsia="zh-TW"/>
        </w:rPr>
        <w:t>PSCell</w:t>
      </w:r>
      <w:proofErr w:type="spellEnd"/>
      <w:r w:rsidRPr="000B2AEF">
        <w:t xml:space="preserve"> </w:t>
      </w:r>
      <w:r w:rsidRPr="000B2AEF">
        <w:rPr>
          <w:lang w:eastAsia="zh-TW"/>
        </w:rPr>
        <w:t xml:space="preserve">and PUCCH </w:t>
      </w:r>
      <w:proofErr w:type="spellStart"/>
      <w:r w:rsidRPr="000B2AEF">
        <w:rPr>
          <w:lang w:eastAsia="zh-TW"/>
        </w:rPr>
        <w:t>SCell</w:t>
      </w:r>
      <w:proofErr w:type="spellEnd"/>
      <w:r w:rsidRPr="000B2AEF">
        <w:rPr>
          <w:lang w:eastAsia="zh-TW"/>
        </w:rPr>
        <w:t xml:space="preserve"> </w:t>
      </w:r>
      <w:r w:rsidRPr="000B2AEF">
        <w:t>interruption</w:t>
      </w:r>
      <w:r w:rsidRPr="000B2AEF">
        <w:rPr>
          <w:lang w:eastAsia="zh-TW"/>
        </w:rPr>
        <w:t>s</w:t>
      </w:r>
      <w:r w:rsidRPr="000B2AEF">
        <w:t xml:space="preserve"> due to </w:t>
      </w:r>
      <w:proofErr w:type="spellStart"/>
      <w:r w:rsidRPr="000B2AEF">
        <w:t>SCell</w:t>
      </w:r>
      <w:proofErr w:type="spellEnd"/>
      <w:r w:rsidRPr="000B2AEF">
        <w:t xml:space="preserve"> activation/deactivation </w:t>
      </w:r>
      <w:r w:rsidRPr="000B2AEF">
        <w:rPr>
          <w:lang w:eastAsia="ko-KR"/>
        </w:rPr>
        <w:t xml:space="preserve">in TS 38.133 </w:t>
      </w:r>
      <w:r w:rsidRPr="000B2AEF">
        <w:t>[</w:t>
      </w:r>
      <w:r w:rsidRPr="000B2AEF">
        <w:rPr>
          <w:lang w:eastAsia="ko-KR"/>
        </w:rPr>
        <w:t>11</w:t>
      </w:r>
      <w:r w:rsidRPr="000B2AEF">
        <w:t>].</w:t>
      </w:r>
    </w:p>
    <w:p w14:paraId="7520D248" w14:textId="77777777" w:rsidR="00722F11" w:rsidRPr="000B2AEF" w:rsidRDefault="00722F11" w:rsidP="00722F11">
      <w:pPr>
        <w:rPr>
          <w:lang w:eastAsia="ko-KR"/>
        </w:rPr>
      </w:pPr>
      <w:r w:rsidRPr="000B2AEF">
        <w:t xml:space="preserve">When </w:t>
      </w:r>
      <w:proofErr w:type="spellStart"/>
      <w:r w:rsidRPr="000B2AEF">
        <w:t>SCell</w:t>
      </w:r>
      <w:proofErr w:type="spellEnd"/>
      <w:r w:rsidRPr="000B2AEF">
        <w:t xml:space="preserve"> is deactivated, the ongoing </w:t>
      </w:r>
      <w:proofErr w:type="gramStart"/>
      <w:r w:rsidRPr="000B2AEF">
        <w:t>Random Access</w:t>
      </w:r>
      <w:proofErr w:type="gramEnd"/>
      <w:r w:rsidRPr="000B2AEF">
        <w:t xml:space="preserve"> procedure on the </w:t>
      </w:r>
      <w:proofErr w:type="spellStart"/>
      <w:r w:rsidRPr="000B2AEF">
        <w:t>SCell</w:t>
      </w:r>
      <w:proofErr w:type="spellEnd"/>
      <w:r w:rsidRPr="000B2AEF">
        <w:t>, if any, is aborted</w:t>
      </w:r>
      <w:r w:rsidRPr="000B2AEF">
        <w:rPr>
          <w:noProof/>
        </w:rPr>
        <w:t>.</w:t>
      </w:r>
    </w:p>
    <w:bookmarkEnd w:id="2"/>
    <w:bookmarkEnd w:id="3"/>
    <w:bookmarkEnd w:id="4"/>
    <w:bookmarkEnd w:id="5"/>
    <w:bookmarkEnd w:id="6"/>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897344" w14:textId="77777777" w:rsidR="00A463DB" w:rsidRDefault="00A463DB" w:rsidP="00A463DB">
      <w:pPr>
        <w:pStyle w:val="Heading2"/>
        <w:rPr>
          <w:rFonts w:eastAsiaTheme="minorEastAsia"/>
          <w:lang w:eastAsia="ko-KR"/>
        </w:rPr>
      </w:pPr>
      <w:bookmarkStart w:id="14" w:name="_Toc29239856"/>
      <w:bookmarkStart w:id="15" w:name="_Toc37296216"/>
      <w:bookmarkStart w:id="16" w:name="_Toc46490343"/>
      <w:bookmarkStart w:id="17" w:name="_Toc52752038"/>
      <w:bookmarkStart w:id="18" w:name="_Toc52796500"/>
      <w:bookmarkStart w:id="19" w:name="_Toc109217573"/>
      <w:bookmarkStart w:id="20" w:name="_Toc109217724"/>
      <w:bookmarkStart w:id="21" w:name="_Toc83661141"/>
      <w:bookmarkStart w:id="22" w:name="_Toc100872158"/>
      <w:r>
        <w:rPr>
          <w:rFonts w:eastAsiaTheme="minorEastAsia"/>
          <w:lang w:eastAsia="ko-KR"/>
        </w:rPr>
        <w:lastRenderedPageBreak/>
        <w:t>5.12</w:t>
      </w:r>
      <w:r>
        <w:rPr>
          <w:rFonts w:eastAsiaTheme="minorEastAsia"/>
          <w:lang w:eastAsia="ko-KR"/>
        </w:rPr>
        <w:tab/>
        <w:t>MAC Reset</w:t>
      </w:r>
      <w:bookmarkEnd w:id="14"/>
      <w:bookmarkEnd w:id="15"/>
      <w:bookmarkEnd w:id="16"/>
      <w:bookmarkEnd w:id="17"/>
      <w:bookmarkEnd w:id="18"/>
      <w:bookmarkEnd w:id="19"/>
    </w:p>
    <w:p w14:paraId="4917B72B" w14:textId="77777777" w:rsidR="00A463DB" w:rsidRDefault="00A463DB" w:rsidP="00A463DB">
      <w:pPr>
        <w:rPr>
          <w:rFonts w:eastAsiaTheme="minorEastAsia"/>
        </w:rPr>
      </w:pPr>
      <w:r>
        <w:t>If a reset of the MAC entity is requested by upper layers</w:t>
      </w:r>
      <w:ins w:id="23" w:author="Samsung (Anil)" w:date="2022-07-21T14:36:00Z">
        <w:r>
          <w:t xml:space="preserve"> or </w:t>
        </w:r>
        <w:r>
          <w:rPr>
            <w:color w:val="FF0000"/>
            <w:u w:val="single"/>
          </w:rPr>
          <w:t>the reset of the MAC entity is triggered due to SCG deactivation as defined in clause 5.29</w:t>
        </w:r>
      </w:ins>
      <w:r>
        <w:t xml:space="preserve">, the </w:t>
      </w:r>
      <w:r>
        <w:rPr>
          <w:noProof/>
        </w:rPr>
        <w:t>MAC entity</w:t>
      </w:r>
      <w:r>
        <w:t xml:space="preserve"> shall:</w:t>
      </w:r>
    </w:p>
    <w:p w14:paraId="2DDAC0B1" w14:textId="77777777" w:rsidR="00A463DB" w:rsidRDefault="00A463DB" w:rsidP="00A463DB">
      <w:pPr>
        <w:pStyle w:val="B1"/>
        <w:rPr>
          <w:lang w:eastAsia="ko-KR"/>
        </w:rPr>
      </w:pPr>
      <w:r>
        <w:rPr>
          <w:lang w:eastAsia="ko-KR"/>
        </w:rPr>
        <w:t>1&gt;</w:t>
      </w:r>
      <w:r>
        <w:rPr>
          <w:lang w:eastAsia="ko-KR"/>
        </w:rPr>
        <w:tab/>
        <w:t>if the MAC reset is not due to SCG deactivation:</w:t>
      </w:r>
    </w:p>
    <w:p w14:paraId="3C1F187F" w14:textId="77777777" w:rsidR="00A463DB" w:rsidRDefault="00A463DB" w:rsidP="00A463DB">
      <w:pPr>
        <w:pStyle w:val="B2"/>
      </w:pPr>
      <w:r>
        <w:rPr>
          <w:lang w:eastAsia="ko-KR"/>
        </w:rPr>
        <w:t>2&gt;</w:t>
      </w:r>
      <w:r>
        <w:tab/>
        <w:t xml:space="preserve">initialize </w:t>
      </w:r>
      <w:proofErr w:type="spellStart"/>
      <w:r>
        <w:rPr>
          <w:i/>
        </w:rPr>
        <w:t>Bj</w:t>
      </w:r>
      <w:proofErr w:type="spellEnd"/>
      <w:r>
        <w:t xml:space="preserve"> for each logical channel to </w:t>
      </w:r>
      <w:proofErr w:type="gramStart"/>
      <w:r>
        <w:t>zero;</w:t>
      </w:r>
      <w:proofErr w:type="gramEnd"/>
    </w:p>
    <w:p w14:paraId="0FFBA3F2" w14:textId="77777777" w:rsidR="00A463DB" w:rsidRDefault="00A463DB" w:rsidP="00A463DB">
      <w:pPr>
        <w:pStyle w:val="B1"/>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w:t>
      </w:r>
      <w:proofErr w:type="spellStart"/>
      <w:r>
        <w:rPr>
          <w:lang w:eastAsia="fr-FR"/>
        </w:rPr>
        <w:t>Sidelink</w:t>
      </w:r>
      <w:proofErr w:type="spellEnd"/>
      <w:r>
        <w:rPr>
          <w:lang w:eastAsia="fr-FR"/>
        </w:rPr>
        <w:t xml:space="preserve"> resource allocation mode 1 is configured by </w:t>
      </w:r>
      <w:proofErr w:type="gramStart"/>
      <w:r>
        <w:rPr>
          <w:lang w:eastAsia="fr-FR"/>
        </w:rPr>
        <w:t>RRC;</w:t>
      </w:r>
      <w:proofErr w:type="gramEnd"/>
    </w:p>
    <w:p w14:paraId="43CD2C4B" w14:textId="77777777" w:rsidR="00A463DB" w:rsidRDefault="00A463DB" w:rsidP="00A463DB">
      <w:pPr>
        <w:ind w:left="568" w:hanging="284"/>
        <w:rPr>
          <w:lang w:eastAsia="ko-KR"/>
        </w:rPr>
      </w:pPr>
      <w:r>
        <w:rPr>
          <w:lang w:eastAsia="ko-KR"/>
        </w:rPr>
        <w:t>1&gt;</w:t>
      </w:r>
      <w:r>
        <w:rPr>
          <w:lang w:eastAsia="ko-KR"/>
        </w:rPr>
        <w:tab/>
        <w:t xml:space="preserve">if upper layers indicate SCG deactivation and </w:t>
      </w:r>
      <w:r>
        <w:rPr>
          <w:i/>
          <w:iCs/>
          <w:lang w:eastAsia="ko-KR"/>
        </w:rPr>
        <w:t>bfd-and-RLM</w:t>
      </w:r>
      <w:r>
        <w:rPr>
          <w:iCs/>
          <w:lang w:eastAsia="ko-KR"/>
        </w:rPr>
        <w:t xml:space="preserve"> </w:t>
      </w:r>
      <w:r>
        <w:rPr>
          <w:lang w:eastAsia="ko-KR"/>
        </w:rPr>
        <w:t xml:space="preserve">with value </w:t>
      </w:r>
      <w:r>
        <w:rPr>
          <w:i/>
          <w:iCs/>
          <w:lang w:eastAsia="ko-KR"/>
        </w:rPr>
        <w:t>true</w:t>
      </w:r>
      <w:r>
        <w:rPr>
          <w:iCs/>
          <w:lang w:eastAsia="ko-KR"/>
        </w:rPr>
        <w:t xml:space="preserve"> </w:t>
      </w:r>
      <w:r>
        <w:rPr>
          <w:lang w:eastAsia="ko-KR"/>
        </w:rPr>
        <w:t>is configured for the deactivated SCG:</w:t>
      </w:r>
    </w:p>
    <w:p w14:paraId="3129079F" w14:textId="77777777" w:rsidR="00A463DB" w:rsidRDefault="00A463DB" w:rsidP="00A463DB">
      <w:pPr>
        <w:ind w:left="851" w:hanging="284"/>
        <w:rPr>
          <w:lang w:eastAsia="ko-KR"/>
        </w:rPr>
      </w:pPr>
      <w:r>
        <w:rPr>
          <w:lang w:eastAsia="ko-KR"/>
        </w:rPr>
        <w:t>2&gt;</w:t>
      </w:r>
      <w:r>
        <w:rPr>
          <w:lang w:eastAsia="ko-KR"/>
        </w:rPr>
        <w:tab/>
        <w:t xml:space="preserve">stop (if running) all timers except </w:t>
      </w:r>
      <w:proofErr w:type="spellStart"/>
      <w:r>
        <w:rPr>
          <w:i/>
          <w:iCs/>
          <w:lang w:eastAsia="ko-KR"/>
        </w:rPr>
        <w:t>beamFailureDetectionTimer</w:t>
      </w:r>
      <w:proofErr w:type="spellEnd"/>
      <w:r>
        <w:rPr>
          <w:lang w:eastAsia="ko-KR"/>
        </w:rPr>
        <w:t xml:space="preserve"> associated with </w:t>
      </w:r>
      <w:proofErr w:type="spellStart"/>
      <w:r>
        <w:rPr>
          <w:lang w:eastAsia="ko-KR"/>
        </w:rPr>
        <w:t>PSCell</w:t>
      </w:r>
      <w:proofErr w:type="spellEnd"/>
      <w:r>
        <w:rPr>
          <w:lang w:eastAsia="ko-KR"/>
        </w:rPr>
        <w:t xml:space="preserve"> and </w:t>
      </w:r>
      <w:proofErr w:type="spellStart"/>
      <w:r>
        <w:rPr>
          <w:i/>
          <w:iCs/>
          <w:lang w:eastAsia="ko-KR"/>
        </w:rPr>
        <w:t>timeAlignmentTimer</w:t>
      </w:r>
      <w:r>
        <w:rPr>
          <w:lang w:eastAsia="ko-KR"/>
        </w:rPr>
        <w:t>s</w:t>
      </w:r>
      <w:proofErr w:type="spellEnd"/>
      <w:r>
        <w:rPr>
          <w:lang w:eastAsia="ko-KR"/>
        </w:rPr>
        <w:t>.</w:t>
      </w:r>
    </w:p>
    <w:p w14:paraId="0E163874" w14:textId="77777777" w:rsidR="00A463DB" w:rsidRDefault="00A463DB" w:rsidP="00A463DB">
      <w:pPr>
        <w:ind w:left="568" w:hanging="284"/>
        <w:rPr>
          <w:lang w:eastAsia="ko-KR"/>
        </w:rPr>
      </w:pPr>
      <w:r>
        <w:rPr>
          <w:lang w:eastAsia="ko-KR"/>
        </w:rPr>
        <w:t>1&gt;</w:t>
      </w:r>
      <w:r>
        <w:rPr>
          <w:lang w:eastAsia="ko-KR"/>
        </w:rPr>
        <w:tab/>
        <w:t>else:</w:t>
      </w:r>
    </w:p>
    <w:p w14:paraId="05807DE1" w14:textId="77777777" w:rsidR="00A463DB" w:rsidRDefault="00A463DB" w:rsidP="00A463DB">
      <w:pPr>
        <w:pStyle w:val="B2"/>
      </w:pPr>
      <w:r>
        <w:t>2&gt;</w:t>
      </w:r>
      <w:r>
        <w:tab/>
        <w:t xml:space="preserve">stop (if running) all timers, except MBS broadcast DRX </w:t>
      </w:r>
      <w:proofErr w:type="gramStart"/>
      <w:r>
        <w:t>timers;</w:t>
      </w:r>
      <w:proofErr w:type="gramEnd"/>
    </w:p>
    <w:p w14:paraId="2D69DC02" w14:textId="77777777" w:rsidR="00A463DB" w:rsidRDefault="00A463DB" w:rsidP="00A463DB">
      <w:pPr>
        <w:pStyle w:val="B2"/>
      </w:pPr>
      <w:r>
        <w:t>2&gt;</w:t>
      </w:r>
      <w:r>
        <w:tab/>
        <w:t xml:space="preserve">consider all </w:t>
      </w:r>
      <w:r>
        <w:rPr>
          <w:i/>
          <w:noProof/>
        </w:rPr>
        <w:t>timeAlignmentTimer</w:t>
      </w:r>
      <w:r>
        <w:rPr>
          <w:iCs/>
          <w:noProof/>
        </w:rPr>
        <w:t>s,</w:t>
      </w:r>
      <w:r>
        <w:rPr>
          <w:iCs/>
          <w:noProof/>
          <w:lang w:eastAsia="zh-CN"/>
        </w:rPr>
        <w:t xml:space="preserve"> </w:t>
      </w:r>
      <w:r>
        <w:rPr>
          <w:i/>
          <w:iCs/>
          <w:noProof/>
          <w:lang w:eastAsia="zh-CN"/>
        </w:rPr>
        <w:t>inactivePosSRS-TimeAlignmentTimer</w:t>
      </w:r>
      <w:r>
        <w:rPr>
          <w:iCs/>
          <w:noProof/>
          <w:lang w:eastAsia="zh-CN"/>
        </w:rPr>
        <w:t>,</w:t>
      </w:r>
      <w:r>
        <w:t xml:space="preserve"> </w:t>
      </w:r>
      <w:r>
        <w:rPr>
          <w:iCs/>
        </w:rPr>
        <w:t xml:space="preserve">and </w:t>
      </w:r>
      <w:r>
        <w:rPr>
          <w:i/>
          <w:iCs/>
        </w:rPr>
        <w:t>cg-SDT-</w:t>
      </w:r>
      <w:proofErr w:type="spellStart"/>
      <w:r>
        <w:rPr>
          <w:i/>
          <w:iCs/>
        </w:rPr>
        <w:t>TimeAlignmentTimer</w:t>
      </w:r>
      <w:proofErr w:type="spellEnd"/>
      <w:r>
        <w:rPr>
          <w:iCs/>
        </w:rPr>
        <w:t xml:space="preserve">, if configured, </w:t>
      </w:r>
      <w:r>
        <w:t xml:space="preserve">as expired and perform the corresponding actions in clause </w:t>
      </w:r>
      <w:proofErr w:type="gramStart"/>
      <w:r>
        <w:t>5.2;</w:t>
      </w:r>
      <w:proofErr w:type="gramEnd"/>
    </w:p>
    <w:p w14:paraId="512A0634" w14:textId="77777777" w:rsidR="00A463DB" w:rsidRDefault="00A463DB" w:rsidP="00A463DB">
      <w:pPr>
        <w:pStyle w:val="B1"/>
      </w:pPr>
      <w:r>
        <w:t>1&gt;</w:t>
      </w:r>
      <w:r>
        <w:tab/>
        <w:t xml:space="preserve">set the NDIs for all uplink HARQ processes to the value </w:t>
      </w:r>
      <w:proofErr w:type="gramStart"/>
      <w:r>
        <w:t>0;</w:t>
      </w:r>
      <w:proofErr w:type="gramEnd"/>
    </w:p>
    <w:p w14:paraId="543CCBAF" w14:textId="77777777" w:rsidR="00A463DB" w:rsidRDefault="00A463DB" w:rsidP="00A463DB">
      <w:pPr>
        <w:pStyle w:val="B1"/>
      </w:pPr>
      <w:r>
        <w:t>1&gt;</w:t>
      </w:r>
      <w:r>
        <w:tab/>
        <w:t xml:space="preserve">sets the NDIs for all HARQ process IDs to the value 0 for </w:t>
      </w:r>
      <w:r>
        <w:rPr>
          <w:noProof/>
        </w:rPr>
        <w:t xml:space="preserve">monitoring PDCCH in </w:t>
      </w:r>
      <w:proofErr w:type="spellStart"/>
      <w:r>
        <w:t>Sidelink</w:t>
      </w:r>
      <w:proofErr w:type="spellEnd"/>
      <w:r>
        <w:t xml:space="preserve"> resource allocation mode </w:t>
      </w:r>
      <w:proofErr w:type="gramStart"/>
      <w:r>
        <w:t>1;</w:t>
      </w:r>
      <w:proofErr w:type="gramEnd"/>
    </w:p>
    <w:p w14:paraId="3B5EEDC3" w14:textId="77777777" w:rsidR="00A463DB" w:rsidRDefault="00A463DB" w:rsidP="00A463DB">
      <w:pPr>
        <w:pStyle w:val="B1"/>
      </w:pPr>
      <w:r>
        <w:t>1&gt;</w:t>
      </w:r>
      <w:r>
        <w:tab/>
        <w:t xml:space="preserve">stop, if any, ongoing Random Access </w:t>
      </w:r>
      <w:proofErr w:type="gramStart"/>
      <w:r>
        <w:t>procedure;</w:t>
      </w:r>
      <w:proofErr w:type="gramEnd"/>
    </w:p>
    <w:p w14:paraId="43D42EFA" w14:textId="77777777" w:rsidR="00A463DB" w:rsidRDefault="00A463DB" w:rsidP="00A463DB">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3E1AFE31" w14:textId="77777777" w:rsidR="00A463DB" w:rsidRDefault="00A463DB" w:rsidP="00A463DB">
      <w:pPr>
        <w:pStyle w:val="B1"/>
      </w:pPr>
      <w:r>
        <w:t>1&gt;</w:t>
      </w:r>
      <w:r>
        <w:tab/>
        <w:t xml:space="preserve">flush Msg3 </w:t>
      </w:r>
      <w:proofErr w:type="gramStart"/>
      <w:r>
        <w:t>buffer;</w:t>
      </w:r>
      <w:proofErr w:type="gramEnd"/>
    </w:p>
    <w:p w14:paraId="2C9681AF" w14:textId="77777777" w:rsidR="00A463DB" w:rsidRDefault="00A463DB" w:rsidP="00A463DB">
      <w:pPr>
        <w:pStyle w:val="B1"/>
      </w:pPr>
      <w:r>
        <w:t>1&gt;</w:t>
      </w:r>
      <w:r>
        <w:tab/>
        <w:t xml:space="preserve">flush MSGA </w:t>
      </w:r>
      <w:proofErr w:type="gramStart"/>
      <w:r>
        <w:t>buffer;</w:t>
      </w:r>
      <w:proofErr w:type="gramEnd"/>
    </w:p>
    <w:p w14:paraId="24F9CEEC" w14:textId="77777777" w:rsidR="00A463DB" w:rsidRDefault="00A463DB" w:rsidP="00A463DB">
      <w:pPr>
        <w:pStyle w:val="B1"/>
      </w:pPr>
      <w:r>
        <w:t>1&gt;</w:t>
      </w:r>
      <w:r>
        <w:tab/>
        <w:t xml:space="preserve">cancel, if any, triggered Scheduling Request </w:t>
      </w:r>
      <w:proofErr w:type="gramStart"/>
      <w:r>
        <w:t>procedure;</w:t>
      </w:r>
      <w:proofErr w:type="gramEnd"/>
    </w:p>
    <w:p w14:paraId="1E83FDFE" w14:textId="77777777" w:rsidR="00A463DB" w:rsidRDefault="00A463DB" w:rsidP="00A463DB">
      <w:pPr>
        <w:pStyle w:val="B1"/>
      </w:pPr>
      <w:r>
        <w:t>1&gt;</w:t>
      </w:r>
      <w:r>
        <w:tab/>
        <w:t xml:space="preserve">cancel, if any, triggered Buffer Status Reporting </w:t>
      </w:r>
      <w:proofErr w:type="gramStart"/>
      <w:r>
        <w:t>procedure;</w:t>
      </w:r>
      <w:proofErr w:type="gramEnd"/>
    </w:p>
    <w:p w14:paraId="48B3ACF9" w14:textId="77777777" w:rsidR="00A463DB" w:rsidRDefault="00A463DB" w:rsidP="00A463DB">
      <w:pPr>
        <w:pStyle w:val="B1"/>
      </w:pPr>
      <w:r>
        <w:t>1&gt;</w:t>
      </w:r>
      <w:r>
        <w:tab/>
        <w:t xml:space="preserve">cancel, if any, triggered Power Headroom Reporting </w:t>
      </w:r>
      <w:proofErr w:type="gramStart"/>
      <w:r>
        <w:t>procedure;</w:t>
      </w:r>
      <w:proofErr w:type="gramEnd"/>
    </w:p>
    <w:p w14:paraId="2FFFB309" w14:textId="77777777" w:rsidR="00A463DB" w:rsidRDefault="00A463DB" w:rsidP="00A463DB">
      <w:pPr>
        <w:pStyle w:val="B1"/>
      </w:pPr>
      <w:r>
        <w:t>1&gt;</w:t>
      </w:r>
      <w:r>
        <w:tab/>
        <w:t xml:space="preserve">cancel, if any, triggered consistent LBT </w:t>
      </w:r>
      <w:proofErr w:type="gramStart"/>
      <w:r>
        <w:t>failure;</w:t>
      </w:r>
      <w:proofErr w:type="gramEnd"/>
    </w:p>
    <w:p w14:paraId="7F842D4B" w14:textId="77777777" w:rsidR="00A463DB" w:rsidRDefault="00A463DB" w:rsidP="00A463DB">
      <w:pPr>
        <w:pStyle w:val="B1"/>
      </w:pPr>
      <w:r>
        <w:t>1&gt;</w:t>
      </w:r>
      <w:r>
        <w:tab/>
        <w:t xml:space="preserve">cancel, if any, triggered </w:t>
      </w:r>
      <w:proofErr w:type="gramStart"/>
      <w:r>
        <w:t>BFR;</w:t>
      </w:r>
      <w:proofErr w:type="gramEnd"/>
    </w:p>
    <w:p w14:paraId="0CCA8BF6" w14:textId="77777777" w:rsidR="00A463DB" w:rsidRDefault="00A463DB" w:rsidP="00A463DB">
      <w:pPr>
        <w:pStyle w:val="B1"/>
      </w:pPr>
      <w:r>
        <w:t>1&gt;</w:t>
      </w:r>
      <w:r>
        <w:tab/>
        <w:t xml:space="preserve">cancel, if any, triggered </w:t>
      </w:r>
      <w:proofErr w:type="spellStart"/>
      <w:r>
        <w:t>Sidelink</w:t>
      </w:r>
      <w:proofErr w:type="spellEnd"/>
      <w:r>
        <w:t xml:space="preserve"> Buffer Status Reporting </w:t>
      </w:r>
      <w:proofErr w:type="gramStart"/>
      <w:r>
        <w:t>procedure;</w:t>
      </w:r>
      <w:proofErr w:type="gramEnd"/>
    </w:p>
    <w:p w14:paraId="51681DA1" w14:textId="77777777" w:rsidR="00A463DB" w:rsidRDefault="00A463DB" w:rsidP="00A463DB">
      <w:pPr>
        <w:pStyle w:val="B1"/>
      </w:pPr>
      <w:r>
        <w:t>1&gt;</w:t>
      </w:r>
      <w:r>
        <w:tab/>
        <w:t xml:space="preserve">cancel, if any, triggered </w:t>
      </w:r>
      <w:r>
        <w:rPr>
          <w:lang w:eastAsia="ko-KR"/>
        </w:rPr>
        <w:t>Pre-emptive Buffer Status Reporting</w:t>
      </w:r>
      <w:r>
        <w:t xml:space="preserve"> </w:t>
      </w:r>
      <w:proofErr w:type="gramStart"/>
      <w:r>
        <w:t>procedure;</w:t>
      </w:r>
      <w:proofErr w:type="gramEnd"/>
    </w:p>
    <w:p w14:paraId="22458B59" w14:textId="77777777" w:rsidR="00A463DB" w:rsidRDefault="00A463DB" w:rsidP="00A463DB">
      <w:pPr>
        <w:pStyle w:val="B1"/>
      </w:pPr>
      <w:r>
        <w:t>1&gt;</w:t>
      </w:r>
      <w:r>
        <w:tab/>
        <w:t xml:space="preserve">cancel, if any, triggered </w:t>
      </w:r>
      <w:r>
        <w:rPr>
          <w:lang w:eastAsia="ko-KR"/>
        </w:rPr>
        <w:t>Timing Advance Reporting</w:t>
      </w:r>
      <w:r>
        <w:t xml:space="preserve"> </w:t>
      </w:r>
      <w:proofErr w:type="gramStart"/>
      <w:r>
        <w:t>procedure;</w:t>
      </w:r>
      <w:proofErr w:type="gramEnd"/>
    </w:p>
    <w:p w14:paraId="60FF9159" w14:textId="77777777" w:rsidR="00A463DB" w:rsidRDefault="00A463DB" w:rsidP="00A463DB">
      <w:pPr>
        <w:pStyle w:val="B1"/>
      </w:pPr>
      <w:r>
        <w:t>1&gt;</w:t>
      </w:r>
      <w:r>
        <w:tab/>
        <w:t xml:space="preserve">cancel, if any, triggered Recommended bit rate query </w:t>
      </w:r>
      <w:proofErr w:type="gramStart"/>
      <w:r>
        <w:t>procedure;</w:t>
      </w:r>
      <w:proofErr w:type="gramEnd"/>
    </w:p>
    <w:p w14:paraId="4777F021" w14:textId="77777777" w:rsidR="00A463DB" w:rsidRDefault="00A463DB" w:rsidP="00A463DB">
      <w:pPr>
        <w:pStyle w:val="B1"/>
      </w:pPr>
      <w:r>
        <w:t>1&gt;</w:t>
      </w:r>
      <w:r>
        <w:tab/>
        <w:t xml:space="preserve">cancel, if any, triggered </w:t>
      </w:r>
      <w:r>
        <w:rPr>
          <w:lang w:eastAsia="ko-KR"/>
        </w:rPr>
        <w:t xml:space="preserve">Configured uplink grant </w:t>
      </w:r>
      <w:proofErr w:type="gramStart"/>
      <w:r>
        <w:rPr>
          <w:lang w:eastAsia="ko-KR"/>
        </w:rPr>
        <w:t>confirmation</w:t>
      </w:r>
      <w:r>
        <w:t>;</w:t>
      </w:r>
      <w:proofErr w:type="gramEnd"/>
    </w:p>
    <w:p w14:paraId="5F43F1EF" w14:textId="77777777" w:rsidR="00A463DB" w:rsidRDefault="00A463DB" w:rsidP="00A463DB">
      <w:pPr>
        <w:pStyle w:val="B1"/>
      </w:pPr>
      <w:r>
        <w:t>1&gt;</w:t>
      </w:r>
      <w:r>
        <w:tab/>
        <w:t xml:space="preserve">cancel, if any, triggered </w:t>
      </w:r>
      <w:r>
        <w:rPr>
          <w:lang w:eastAsia="ko-KR"/>
        </w:rPr>
        <w:t xml:space="preserve">configured </w:t>
      </w:r>
      <w:proofErr w:type="spellStart"/>
      <w:r>
        <w:rPr>
          <w:lang w:eastAsia="ko-KR"/>
        </w:rPr>
        <w:t>sidelink</w:t>
      </w:r>
      <w:proofErr w:type="spellEnd"/>
      <w:r>
        <w:rPr>
          <w:lang w:eastAsia="ko-KR"/>
        </w:rPr>
        <w:t xml:space="preserve"> grant </w:t>
      </w:r>
      <w:proofErr w:type="gramStart"/>
      <w:r>
        <w:rPr>
          <w:lang w:eastAsia="ko-KR"/>
        </w:rPr>
        <w:t>confirmation</w:t>
      </w:r>
      <w:r>
        <w:t>;</w:t>
      </w:r>
      <w:proofErr w:type="gramEnd"/>
    </w:p>
    <w:p w14:paraId="4CA556C2" w14:textId="77777777" w:rsidR="00A463DB" w:rsidRDefault="00A463DB" w:rsidP="00A463DB">
      <w:pPr>
        <w:pStyle w:val="B1"/>
      </w:pPr>
      <w:r>
        <w:t>1&gt;</w:t>
      </w:r>
      <w:r>
        <w:tab/>
        <w:t xml:space="preserve">cancel, if any, triggered </w:t>
      </w:r>
      <w:r>
        <w:rPr>
          <w:lang w:eastAsia="ko-KR"/>
        </w:rPr>
        <w:t xml:space="preserve">Desired Guard Symbol </w:t>
      </w:r>
      <w:proofErr w:type="gramStart"/>
      <w:r>
        <w:rPr>
          <w:lang w:eastAsia="ko-KR"/>
        </w:rPr>
        <w:t>query</w:t>
      </w:r>
      <w:r>
        <w:t>;</w:t>
      </w:r>
      <w:proofErr w:type="gramEnd"/>
    </w:p>
    <w:p w14:paraId="7DFE30C2" w14:textId="77777777" w:rsidR="00A463DB" w:rsidRDefault="00A463DB" w:rsidP="00A463DB">
      <w:pPr>
        <w:pStyle w:val="B1"/>
        <w:rPr>
          <w:lang w:eastAsia="zh-CN"/>
        </w:rPr>
      </w:pPr>
      <w:r>
        <w:rPr>
          <w:lang w:eastAsia="zh-CN"/>
        </w:rPr>
        <w:t>1&gt;</w:t>
      </w:r>
      <w:r>
        <w:rPr>
          <w:lang w:eastAsia="zh-CN"/>
        </w:rPr>
        <w:tab/>
        <w:t xml:space="preserve">cancel, if any, triggered Positioning Measurement Gap Activation/Deactivation Request </w:t>
      </w:r>
      <w:proofErr w:type="gramStart"/>
      <w:r>
        <w:rPr>
          <w:lang w:eastAsia="zh-CN"/>
        </w:rPr>
        <w:t>procedure;</w:t>
      </w:r>
      <w:proofErr w:type="gramEnd"/>
    </w:p>
    <w:p w14:paraId="1BA16BFA" w14:textId="77777777" w:rsidR="00A463DB" w:rsidRDefault="00A463DB" w:rsidP="00A463DB">
      <w:pPr>
        <w:pStyle w:val="B1"/>
      </w:pPr>
      <w:r>
        <w:t>1&gt;</w:t>
      </w:r>
      <w:r>
        <w:tab/>
        <w:t xml:space="preserve">cancel, if any, triggered SDT </w:t>
      </w:r>
      <w:proofErr w:type="gramStart"/>
      <w:r>
        <w:t>procedure;</w:t>
      </w:r>
      <w:proofErr w:type="gramEnd"/>
    </w:p>
    <w:p w14:paraId="1AB82612" w14:textId="77777777" w:rsidR="00A463DB" w:rsidRDefault="00A463DB" w:rsidP="00A463DB">
      <w:pPr>
        <w:pStyle w:val="B1"/>
      </w:pPr>
      <w:r>
        <w:t>1&gt;</w:t>
      </w:r>
      <w:r>
        <w:tab/>
        <w:t xml:space="preserve">flush the soft buffers for all DL HARQ processes, except for the DL HARQ process being used for MBS </w:t>
      </w:r>
      <w:proofErr w:type="gramStart"/>
      <w:r>
        <w:t>broadcast;</w:t>
      </w:r>
      <w:proofErr w:type="gramEnd"/>
    </w:p>
    <w:p w14:paraId="2599489F" w14:textId="77777777" w:rsidR="00A463DB" w:rsidRDefault="00A463DB" w:rsidP="00A463DB">
      <w:pPr>
        <w:pStyle w:val="B1"/>
      </w:pPr>
      <w:r>
        <w:lastRenderedPageBreak/>
        <w:t>1&gt;</w:t>
      </w:r>
      <w:r>
        <w:tab/>
        <w:t xml:space="preserve">for each DL HARQ process, consider the next received transmission for a TB as the very first </w:t>
      </w:r>
      <w:proofErr w:type="gramStart"/>
      <w:r>
        <w:t>transmission;</w:t>
      </w:r>
      <w:proofErr w:type="gramEnd"/>
    </w:p>
    <w:p w14:paraId="0483CB90" w14:textId="77777777" w:rsidR="00A463DB" w:rsidRDefault="00A463DB" w:rsidP="00A463DB">
      <w:pPr>
        <w:pStyle w:val="B1"/>
        <w:rPr>
          <w:lang w:eastAsia="ko-KR"/>
        </w:rPr>
      </w:pPr>
      <w:r>
        <w:t>1&gt;</w:t>
      </w:r>
      <w:r>
        <w:tab/>
        <w:t>release, if any, Temporary C-</w:t>
      </w:r>
      <w:proofErr w:type="gramStart"/>
      <w:r>
        <w:t>RNTI</w:t>
      </w:r>
      <w:r>
        <w:rPr>
          <w:lang w:eastAsia="ko-KR"/>
        </w:rPr>
        <w:t>;</w:t>
      </w:r>
      <w:proofErr w:type="gramEnd"/>
    </w:p>
    <w:p w14:paraId="4F2517F2" w14:textId="77777777" w:rsidR="00A463DB" w:rsidRDefault="00A463DB" w:rsidP="00A463DB">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5D148770" w14:textId="77777777" w:rsidR="00A463DB" w:rsidRDefault="00A463DB" w:rsidP="00A463DB">
      <w:pPr>
        <w:pStyle w:val="B1"/>
        <w:rPr>
          <w:lang w:eastAsia="ko-KR"/>
        </w:rPr>
      </w:pPr>
      <w:r>
        <w:rPr>
          <w:lang w:eastAsia="ko-KR"/>
        </w:rPr>
        <w:t>1&gt;</w:t>
      </w:r>
      <w:r>
        <w:rPr>
          <w:lang w:eastAsia="ko-KR"/>
        </w:rPr>
        <w:tab/>
        <w:t>if the MAC reset is not due to SCG deactivation:</w:t>
      </w:r>
    </w:p>
    <w:p w14:paraId="779CBC6F" w14:textId="77777777" w:rsidR="00A463DB" w:rsidRDefault="00A463DB" w:rsidP="00A463DB">
      <w:pPr>
        <w:pStyle w:val="B2"/>
        <w:rPr>
          <w:lang w:eastAsia="ko-KR"/>
        </w:rPr>
      </w:pPr>
      <w:r>
        <w:rPr>
          <w:lang w:eastAsia="ko-KR"/>
        </w:rPr>
        <w:t>2&gt;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52F5EBFA" w14:textId="77777777" w:rsidR="00A463DB" w:rsidRDefault="00A463DB" w:rsidP="00A463DB">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3F6AC730" w14:textId="77777777" w:rsidR="00A463DB" w:rsidRDefault="00A463DB" w:rsidP="00A463DB">
      <w:r>
        <w:t xml:space="preserve">If a </w:t>
      </w:r>
      <w:proofErr w:type="spellStart"/>
      <w:r>
        <w:t>Sidelink</w:t>
      </w:r>
      <w:proofErr w:type="spellEnd"/>
      <w:r>
        <w:t xml:space="preserve"> specific reset of the MAC entity is requested for a PC5-RRC connection by upper layers, the </w:t>
      </w:r>
      <w:r>
        <w:rPr>
          <w:noProof/>
        </w:rPr>
        <w:t>MAC entity</w:t>
      </w:r>
      <w:r>
        <w:t xml:space="preserve"> shall:</w:t>
      </w:r>
    </w:p>
    <w:p w14:paraId="7E684F74" w14:textId="77777777" w:rsidR="00A463DB" w:rsidRDefault="00A463DB" w:rsidP="00A463DB">
      <w:pPr>
        <w:pStyle w:val="B1"/>
        <w:rPr>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w:t>
      </w:r>
      <w:proofErr w:type="gramStart"/>
      <w:r>
        <w:rPr>
          <w:lang w:eastAsia="ko-KR"/>
        </w:rPr>
        <w:t>connection;</w:t>
      </w:r>
      <w:proofErr w:type="gramEnd"/>
    </w:p>
    <w:p w14:paraId="02BD1F3D" w14:textId="77777777" w:rsidR="00A463DB" w:rsidRDefault="00A463DB" w:rsidP="00A463DB">
      <w:pPr>
        <w:pStyle w:val="B1"/>
        <w:rPr>
          <w:lang w:eastAsia="ko-KR"/>
        </w:rPr>
      </w:pPr>
      <w:r>
        <w:rPr>
          <w:lang w:eastAsia="ko-KR"/>
        </w:rPr>
        <w:t>1&gt;</w:t>
      </w:r>
      <w:r>
        <w:rPr>
          <w:lang w:eastAsia="ko-KR"/>
        </w:rPr>
        <w:tab/>
        <w:t xml:space="preserve">consider all </w:t>
      </w:r>
      <w:proofErr w:type="spellStart"/>
      <w:r>
        <w:rPr>
          <w:lang w:eastAsia="ko-KR"/>
        </w:rPr>
        <w:t>Sidelink</w:t>
      </w:r>
      <w:proofErr w:type="spellEnd"/>
      <w:r>
        <w:rPr>
          <w:lang w:eastAsia="ko-KR"/>
        </w:rPr>
        <w:t xml:space="preserve"> processes for all TB(s) associated to the </w:t>
      </w:r>
      <w:r>
        <w:t>PC5-RRC connection</w:t>
      </w:r>
      <w:r>
        <w:rPr>
          <w:lang w:eastAsia="ko-KR"/>
        </w:rPr>
        <w:t xml:space="preserve"> as </w:t>
      </w:r>
      <w:proofErr w:type="gramStart"/>
      <w:r>
        <w:rPr>
          <w:lang w:eastAsia="ko-KR"/>
        </w:rPr>
        <w:t>unoccupied;</w:t>
      </w:r>
      <w:proofErr w:type="gramEnd"/>
    </w:p>
    <w:p w14:paraId="2C6411A5" w14:textId="77777777" w:rsidR="00A463DB" w:rsidRDefault="00A463DB" w:rsidP="00A463DB">
      <w:pPr>
        <w:pStyle w:val="B1"/>
        <w:rPr>
          <w:lang w:eastAsia="ko-KR"/>
        </w:rPr>
      </w:pPr>
      <w:r>
        <w:rPr>
          <w:lang w:eastAsia="ko-KR"/>
        </w:rPr>
        <w:t>1&gt;</w:t>
      </w:r>
      <w:r>
        <w:rPr>
          <w:lang w:eastAsia="ko-KR"/>
        </w:rPr>
        <w:tab/>
        <w:t xml:space="preserve">cancel, if any, triggered Scheduling Request procedure only associated to the PC5-RRC </w:t>
      </w:r>
      <w:proofErr w:type="gramStart"/>
      <w:r>
        <w:rPr>
          <w:lang w:eastAsia="ko-KR"/>
        </w:rPr>
        <w:t>connection;</w:t>
      </w:r>
      <w:proofErr w:type="gramEnd"/>
    </w:p>
    <w:p w14:paraId="1605C069" w14:textId="77777777" w:rsidR="00A463DB" w:rsidRDefault="00A463DB" w:rsidP="00A463DB">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t>Buffer Status Reporting procedure</w:t>
      </w:r>
      <w:r>
        <w:rPr>
          <w:lang w:eastAsia="ko-KR"/>
        </w:rPr>
        <w:t xml:space="preserve"> only associated to the PC5-RRC </w:t>
      </w:r>
      <w:proofErr w:type="gramStart"/>
      <w:r>
        <w:rPr>
          <w:lang w:eastAsia="ko-KR"/>
        </w:rPr>
        <w:t>connection;</w:t>
      </w:r>
      <w:proofErr w:type="gramEnd"/>
    </w:p>
    <w:p w14:paraId="75B341FA" w14:textId="77777777" w:rsidR="00A463DB" w:rsidRDefault="00A463DB" w:rsidP="00A463DB">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CSI Reporting procedure associated to the PC5-RRC </w:t>
      </w:r>
      <w:proofErr w:type="gramStart"/>
      <w:r>
        <w:rPr>
          <w:lang w:eastAsia="ko-KR"/>
        </w:rPr>
        <w:t>connection;</w:t>
      </w:r>
      <w:proofErr w:type="gramEnd"/>
    </w:p>
    <w:p w14:paraId="78F6F8BF" w14:textId="77777777" w:rsidR="00A463DB" w:rsidRDefault="00A463DB" w:rsidP="00A463DB">
      <w:pPr>
        <w:pStyle w:val="B1"/>
        <w:rPr>
          <w:lang w:eastAsia="ko-KR"/>
        </w:rPr>
      </w:pPr>
      <w:r>
        <w:rPr>
          <w:lang w:eastAsia="ko-KR"/>
        </w:rPr>
        <w:t>1&gt;</w:t>
      </w:r>
      <w:r>
        <w:rPr>
          <w:lang w:eastAsia="ko-KR"/>
        </w:rPr>
        <w:tab/>
        <w:t xml:space="preserve">stop (if running) all timers associated to the PC5-RRC </w:t>
      </w:r>
      <w:proofErr w:type="gramStart"/>
      <w:r>
        <w:rPr>
          <w:lang w:eastAsia="ko-KR"/>
        </w:rPr>
        <w:t>connection;</w:t>
      </w:r>
      <w:proofErr w:type="gramEnd"/>
    </w:p>
    <w:p w14:paraId="35B1AB01" w14:textId="77777777" w:rsidR="00A463DB" w:rsidRDefault="00A463DB" w:rsidP="00A463DB">
      <w:pPr>
        <w:pStyle w:val="B1"/>
        <w:rPr>
          <w:lang w:eastAsia="ko-KR"/>
        </w:rPr>
      </w:pPr>
      <w:r>
        <w:rPr>
          <w:lang w:eastAsia="ko-KR"/>
        </w:rPr>
        <w:t>1&gt;</w:t>
      </w:r>
      <w:r>
        <w:rPr>
          <w:lang w:eastAsia="ko-KR"/>
        </w:rPr>
        <w:tab/>
        <w:t xml:space="preserve">reset the </w:t>
      </w:r>
      <w:proofErr w:type="spellStart"/>
      <w:r>
        <w:rPr>
          <w:i/>
          <w:iCs/>
          <w:lang w:eastAsia="ko-KR"/>
        </w:rPr>
        <w:t>numConsecutiveDTX</w:t>
      </w:r>
      <w:proofErr w:type="spellEnd"/>
      <w:r>
        <w:rPr>
          <w:lang w:eastAsia="ko-KR"/>
        </w:rPr>
        <w:t xml:space="preserve"> associated to the PC5-RRC </w:t>
      </w:r>
      <w:proofErr w:type="gramStart"/>
      <w:r>
        <w:rPr>
          <w:lang w:eastAsia="ko-KR"/>
        </w:rPr>
        <w:t>connection;</w:t>
      </w:r>
      <w:proofErr w:type="gramEnd"/>
    </w:p>
    <w:p w14:paraId="7BFA0353" w14:textId="77777777" w:rsidR="00A463DB" w:rsidRDefault="00A463DB" w:rsidP="00A463DB">
      <w:pPr>
        <w:pStyle w:val="B1"/>
        <w:rPr>
          <w:lang w:eastAsia="ko-KR"/>
        </w:rPr>
      </w:pPr>
      <w:r>
        <w:rPr>
          <w:lang w:eastAsia="ko-KR"/>
        </w:rPr>
        <w:t>1&gt;</w:t>
      </w:r>
      <w:r>
        <w:rPr>
          <w:lang w:eastAsia="ko-KR"/>
        </w:rPr>
        <w:tab/>
        <w:t xml:space="preserve">initialize </w:t>
      </w:r>
      <w:proofErr w:type="spellStart"/>
      <w:r>
        <w:rPr>
          <w:i/>
          <w:iCs/>
          <w:lang w:eastAsia="ko-KR"/>
        </w:rPr>
        <w:t>SBj</w:t>
      </w:r>
      <w:proofErr w:type="spellEnd"/>
      <w:r>
        <w:rPr>
          <w:lang w:eastAsia="ko-KR"/>
        </w:rPr>
        <w:t xml:space="preserve"> for each logical channel associated to the PC5-RRC connection to zero.</w:t>
      </w:r>
    </w:p>
    <w:p w14:paraId="199DDE26" w14:textId="7D97C569" w:rsidR="00A463DB" w:rsidRDefault="00A463DB" w:rsidP="00722F11">
      <w:pPr>
        <w:pStyle w:val="Heading4"/>
        <w:rPr>
          <w:noProof/>
        </w:rPr>
      </w:pPr>
    </w:p>
    <w:p w14:paraId="427D37C5" w14:textId="58D14653" w:rsidR="00962EC0" w:rsidRDefault="00962EC0" w:rsidP="00962EC0"/>
    <w:p w14:paraId="2BD475D5" w14:textId="77777777" w:rsidR="00962EC0" w:rsidRDefault="00962EC0" w:rsidP="00962EC0">
      <w:pPr>
        <w:pStyle w:val="Heading4"/>
        <w:rPr>
          <w:noProof/>
        </w:rPr>
      </w:pPr>
    </w:p>
    <w:p w14:paraId="10B9495E" w14:textId="77777777" w:rsidR="00962EC0" w:rsidRPr="00AB51C5" w:rsidRDefault="00962EC0" w:rsidP="00962E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276B44" w14:textId="77777777" w:rsidR="00962EC0" w:rsidRDefault="00962EC0" w:rsidP="00962EC0">
      <w:pPr>
        <w:keepNext/>
        <w:keepLines/>
        <w:spacing w:before="180"/>
        <w:ind w:left="1134" w:hanging="1134"/>
        <w:outlineLvl w:val="1"/>
        <w:rPr>
          <w:rFonts w:ascii="Arial" w:hAnsi="Arial"/>
          <w:sz w:val="32"/>
          <w:lang w:eastAsia="ko-KR"/>
        </w:rPr>
      </w:pPr>
      <w:bookmarkStart w:id="24" w:name="_Toc29239861"/>
      <w:bookmarkStart w:id="25" w:name="_Toc37296223"/>
      <w:bookmarkStart w:id="26" w:name="_Toc46490350"/>
      <w:bookmarkStart w:id="27" w:name="_Toc52752045"/>
      <w:bookmarkStart w:id="28" w:name="_Toc52796507"/>
      <w:bookmarkStart w:id="29" w:name="_Toc109217581"/>
      <w:r>
        <w:rPr>
          <w:rFonts w:ascii="Arial" w:hAnsi="Arial"/>
          <w:sz w:val="32"/>
          <w:lang w:eastAsia="ko-KR"/>
        </w:rPr>
        <w:t>5.17</w:t>
      </w:r>
      <w:r>
        <w:rPr>
          <w:rFonts w:ascii="Arial" w:hAnsi="Arial"/>
          <w:sz w:val="32"/>
          <w:lang w:eastAsia="ko-KR"/>
        </w:rPr>
        <w:tab/>
        <w:t>Beam Failure Detection and Recovery procedure</w:t>
      </w:r>
      <w:bookmarkEnd w:id="24"/>
      <w:bookmarkEnd w:id="25"/>
      <w:bookmarkEnd w:id="26"/>
      <w:bookmarkEnd w:id="27"/>
      <w:bookmarkEnd w:id="28"/>
      <w:bookmarkEnd w:id="29"/>
    </w:p>
    <w:p w14:paraId="324B003F" w14:textId="3A00472E" w:rsidR="00962EC0" w:rsidRDefault="00962EC0" w:rsidP="00962EC0">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w:t>
      </w:r>
      <w:proofErr w:type="gramStart"/>
      <w:r>
        <w:rPr>
          <w:lang w:eastAsia="ko-KR"/>
        </w:rPr>
        <w:t>Random Access</w:t>
      </w:r>
      <w:proofErr w:type="gramEnd"/>
      <w:r>
        <w:rPr>
          <w:lang w:eastAsia="ko-KR"/>
        </w:rPr>
        <w:t xml:space="preserve"> procedure for beam failure recovery</w:t>
      </w:r>
      <w:r>
        <w:rPr>
          <w:rFonts w:eastAsia="Malgun Gothic"/>
          <w:lang w:eastAsia="ko-KR"/>
        </w:rPr>
        <w:t xml:space="preserve"> for </w:t>
      </w:r>
      <w:proofErr w:type="spellStart"/>
      <w:r>
        <w:rPr>
          <w:rFonts w:eastAsia="Malgun Gothic"/>
          <w:lang w:eastAsia="ko-KR"/>
        </w:rPr>
        <w:t>SpCell</w:t>
      </w:r>
      <w:proofErr w:type="spellEnd"/>
      <w:r>
        <w:rPr>
          <w:lang w:eastAsia="ko-KR"/>
        </w:rPr>
        <w:t>, the MAC entity shall stop the ongoing Random Access procedure and initiate a Random Access procedure using the new configuration.</w:t>
      </w:r>
      <w:r w:rsidR="00716BB1">
        <w:rPr>
          <w:lang w:eastAsia="ko-KR"/>
        </w:rPr>
        <w:t xml:space="preserve"> </w:t>
      </w:r>
      <w:ins w:id="30" w:author="Nokia (Jarkko)" w:date="2022-08-24T10:22:00Z">
        <w:r w:rsidR="00716BB1">
          <w:rPr>
            <w:lang w:eastAsia="zh-CN"/>
          </w:rPr>
          <w:t xml:space="preserve">When the SCG is deactivated, the UE performs beam failure detection on the </w:t>
        </w:r>
        <w:proofErr w:type="spellStart"/>
        <w:r w:rsidR="00716BB1">
          <w:rPr>
            <w:lang w:eastAsia="zh-CN"/>
          </w:rPr>
          <w:t>PSCell</w:t>
        </w:r>
        <w:proofErr w:type="spellEnd"/>
        <w:r w:rsidR="00716BB1">
          <w:rPr>
            <w:lang w:eastAsia="zh-CN"/>
          </w:rPr>
          <w:t xml:space="preserve"> if and only if </w:t>
        </w:r>
        <w:r w:rsidR="00716BB1" w:rsidRPr="00716BB1">
          <w:rPr>
            <w:i/>
            <w:iCs/>
            <w:lang w:eastAsia="zh-CN"/>
          </w:rPr>
          <w:t>bfd-and-RLM</w:t>
        </w:r>
        <w:r w:rsidR="00716BB1">
          <w:rPr>
            <w:lang w:eastAsia="zh-CN"/>
          </w:rPr>
          <w:t xml:space="preserve"> is configured to </w:t>
        </w:r>
        <w:r w:rsidR="00716BB1" w:rsidRPr="00716BB1">
          <w:rPr>
            <w:i/>
            <w:iCs/>
            <w:lang w:eastAsia="zh-CN"/>
          </w:rPr>
          <w:t>true</w:t>
        </w:r>
        <w:r w:rsidR="00716BB1">
          <w:rPr>
            <w:i/>
            <w:iCs/>
            <w:lang w:eastAsia="zh-CN"/>
          </w:rPr>
          <w:t>.</w:t>
        </w:r>
      </w:ins>
    </w:p>
    <w:p w14:paraId="02554423" w14:textId="77777777" w:rsidR="00962EC0" w:rsidRDefault="00962EC0" w:rsidP="00962EC0">
      <w:pPr>
        <w:rPr>
          <w:lang w:eastAsia="ko-KR"/>
        </w:rPr>
      </w:pPr>
      <w:r>
        <w:rPr>
          <w:lang w:eastAsia="ko-KR"/>
        </w:rPr>
        <w:t xml:space="preserve">RRC configures the following parameters in the </w:t>
      </w:r>
      <w:proofErr w:type="spellStart"/>
      <w:r>
        <w:rPr>
          <w:i/>
          <w:lang w:eastAsia="ko-KR"/>
        </w:rPr>
        <w:t>BeamFailureRecoveryConfig</w:t>
      </w:r>
      <w:proofErr w:type="spellEnd"/>
      <w:r>
        <w:rPr>
          <w:lang w:eastAsia="ko-KR"/>
        </w:rPr>
        <w:t xml:space="preserve">, </w:t>
      </w:r>
      <w:proofErr w:type="spellStart"/>
      <w:r>
        <w:rPr>
          <w:i/>
          <w:lang w:eastAsia="ko-KR"/>
        </w:rPr>
        <w:t>BeamFailureRecoverySCellConfig</w:t>
      </w:r>
      <w:proofErr w:type="spellEnd"/>
      <w:r>
        <w:rPr>
          <w:lang w:eastAsia="ko-KR"/>
        </w:rPr>
        <w:t xml:space="preserve">, </w:t>
      </w:r>
      <w:proofErr w:type="spellStart"/>
      <w:r>
        <w:rPr>
          <w:i/>
          <w:iCs/>
          <w:lang w:eastAsia="ko-KR"/>
        </w:rPr>
        <w:t>BeamFailureRecoveryServingCellConfig</w:t>
      </w:r>
      <w:proofErr w:type="spellEnd"/>
      <w:r>
        <w:rPr>
          <w:lang w:eastAsia="ko-KR"/>
        </w:rPr>
        <w:t xml:space="preserve"> and the </w:t>
      </w:r>
      <w:proofErr w:type="spellStart"/>
      <w:r>
        <w:rPr>
          <w:i/>
          <w:lang w:eastAsia="ko-KR"/>
        </w:rPr>
        <w:t>RadioLinkMonitoringConfig</w:t>
      </w:r>
      <w:proofErr w:type="spellEnd"/>
      <w:r>
        <w:rPr>
          <w:lang w:eastAsia="ko-KR"/>
        </w:rPr>
        <w:t xml:space="preserve"> for the Beam Failure Detection and Recovery procedure:</w:t>
      </w:r>
    </w:p>
    <w:p w14:paraId="1C239EA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beamFailureInstanceMaxCount</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1D89248A"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beamFailureDetectionTimer</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314B8665"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beamFailureRecoveryTimer</w:t>
      </w:r>
      <w:proofErr w:type="spellEnd"/>
      <w:r>
        <w:rPr>
          <w:lang w:eastAsia="ko-KR"/>
        </w:rPr>
        <w:t xml:space="preserve"> for the beam failure recovery </w:t>
      </w:r>
      <w:proofErr w:type="gramStart"/>
      <w:r>
        <w:rPr>
          <w:lang w:eastAsia="ko-KR"/>
        </w:rPr>
        <w:t>procedure;</w:t>
      </w:r>
      <w:proofErr w:type="gramEnd"/>
    </w:p>
    <w:p w14:paraId="396F966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08E8B7DF"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rsrp-ThresholdBFR</w:t>
      </w:r>
      <w:proofErr w:type="spellEnd"/>
      <w:r>
        <w:rPr>
          <w:lang w:eastAsia="ko-KR"/>
        </w:rPr>
        <w:t xml:space="preserve">: an RSRP threshold for the </w:t>
      </w:r>
      <w:proofErr w:type="spellStart"/>
      <w:r>
        <w:rPr>
          <w:lang w:eastAsia="ko-KR"/>
        </w:rPr>
        <w:t>SCell</w:t>
      </w:r>
      <w:proofErr w:type="spellEnd"/>
      <w:r>
        <w:rPr>
          <w:lang w:eastAsia="ko-KR"/>
        </w:rPr>
        <w:t xml:space="preserve"> beam failure recovery or for the beam failure recovery of BFD-RS set of Serving </w:t>
      </w:r>
      <w:proofErr w:type="gramStart"/>
      <w:r>
        <w:rPr>
          <w:lang w:eastAsia="ko-KR"/>
        </w:rPr>
        <w:t>Cell;</w:t>
      </w:r>
      <w:proofErr w:type="gramEnd"/>
    </w:p>
    <w:p w14:paraId="62E29511" w14:textId="77777777" w:rsidR="00962EC0" w:rsidRDefault="00962EC0" w:rsidP="00962EC0">
      <w:pPr>
        <w:ind w:left="568" w:hanging="284"/>
        <w:rPr>
          <w:lang w:eastAsia="ko-KR"/>
        </w:rPr>
      </w:pPr>
      <w:r>
        <w:rPr>
          <w:lang w:eastAsia="ko-KR"/>
        </w:rPr>
        <w:lastRenderedPageBreak/>
        <w:t>-</w:t>
      </w:r>
      <w:r>
        <w:rPr>
          <w:lang w:eastAsia="ko-KR"/>
        </w:rPr>
        <w:tab/>
      </w:r>
      <w:proofErr w:type="spellStart"/>
      <w:r>
        <w:rPr>
          <w:i/>
          <w:lang w:eastAsia="ko-KR"/>
        </w:rPr>
        <w:t>powerRampingStep</w:t>
      </w:r>
      <w:proofErr w:type="spell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297D89B7"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5018F178"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67F46714"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262345FB"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scalingFactorBI</w:t>
      </w:r>
      <w:proofErr w:type="spell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32406E4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6CD24C56"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ra-ResponseWindow</w:t>
      </w:r>
      <w:proofErr w:type="spell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5AC77D32"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321ACE0B"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495F3E88"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ra-OccasionList</w:t>
      </w:r>
      <w:proofErr w:type="spell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65EECCA2" w14:textId="77777777" w:rsidR="00962EC0" w:rsidRDefault="00962EC0" w:rsidP="00962EC0">
      <w:pPr>
        <w:ind w:left="568" w:hanging="284"/>
        <w:rPr>
          <w:lang w:eastAsia="ko-KR"/>
        </w:rPr>
      </w:pPr>
      <w:r>
        <w:rPr>
          <w:lang w:eastAsia="ko-KR"/>
        </w:rPr>
        <w:t>-</w:t>
      </w:r>
      <w:r>
        <w:rPr>
          <w:lang w:eastAsia="ko-KR"/>
        </w:rPr>
        <w:tab/>
      </w:r>
      <w:proofErr w:type="spellStart"/>
      <w:r>
        <w:rPr>
          <w:i/>
        </w:rPr>
        <w:t>candidateBeamRSList</w:t>
      </w:r>
      <w:proofErr w:type="spellEnd"/>
      <w:r>
        <w:rPr>
          <w:lang w:eastAsia="ko-KR"/>
        </w:rPr>
        <w:t xml:space="preserve">: list of candidate beams for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152D4BE7" w14:textId="77777777" w:rsidR="00962EC0" w:rsidRDefault="00962EC0" w:rsidP="00962EC0">
      <w:pPr>
        <w:ind w:left="568" w:hanging="284"/>
        <w:rPr>
          <w:lang w:eastAsia="ko-KR"/>
        </w:rPr>
      </w:pPr>
      <w:r>
        <w:rPr>
          <w:lang w:eastAsia="ko-KR"/>
        </w:rPr>
        <w:t>-</w:t>
      </w:r>
      <w:r>
        <w:rPr>
          <w:lang w:eastAsia="ko-KR"/>
        </w:rPr>
        <w:tab/>
      </w:r>
      <w:proofErr w:type="spellStart"/>
      <w:r>
        <w:rPr>
          <w:i/>
        </w:rPr>
        <w:t>candidateBeamRSSCellList</w:t>
      </w:r>
      <w:proofErr w:type="spellEnd"/>
      <w:r>
        <w:rPr>
          <w:lang w:eastAsia="ko-KR"/>
        </w:rPr>
        <w:t xml:space="preserve">: list of candidate beams for </w:t>
      </w:r>
      <w:proofErr w:type="spellStart"/>
      <w:r>
        <w:rPr>
          <w:lang w:eastAsia="ko-KR"/>
        </w:rPr>
        <w:t>SCell</w:t>
      </w:r>
      <w:proofErr w:type="spellEnd"/>
      <w:r>
        <w:rPr>
          <w:lang w:eastAsia="ko-KR"/>
        </w:rPr>
        <w:t xml:space="preserve"> beam failure </w:t>
      </w:r>
      <w:proofErr w:type="gramStart"/>
      <w:r>
        <w:rPr>
          <w:lang w:eastAsia="ko-KR"/>
        </w:rPr>
        <w:t>recovery;</w:t>
      </w:r>
      <w:proofErr w:type="gramEnd"/>
    </w:p>
    <w:p w14:paraId="05C5A9B9" w14:textId="77777777" w:rsidR="00962EC0" w:rsidRDefault="00962EC0" w:rsidP="00962EC0">
      <w:pPr>
        <w:ind w:left="568" w:hanging="284"/>
        <w:rPr>
          <w:lang w:eastAsia="ko-KR"/>
        </w:rPr>
      </w:pPr>
      <w:r>
        <w:rPr>
          <w:lang w:eastAsia="ko-KR"/>
        </w:rPr>
        <w:t>-</w:t>
      </w:r>
      <w:r>
        <w:rPr>
          <w:lang w:eastAsia="ko-KR"/>
        </w:rPr>
        <w:tab/>
      </w:r>
      <w:r>
        <w:rPr>
          <w:i/>
          <w:iCs/>
          <w:lang w:eastAsia="ko-KR"/>
        </w:rPr>
        <w:t>candidateBeamRSList-r17</w:t>
      </w:r>
      <w:r>
        <w:rPr>
          <w:lang w:eastAsia="ko-KR"/>
        </w:rPr>
        <w:t xml:space="preserve">: list of candidate beams for beam failure recovery of BFD-RS set one of Serving </w:t>
      </w:r>
      <w:proofErr w:type="gramStart"/>
      <w:r>
        <w:rPr>
          <w:lang w:eastAsia="ko-KR"/>
        </w:rPr>
        <w:t>Cell;</w:t>
      </w:r>
      <w:proofErr w:type="gramEnd"/>
    </w:p>
    <w:p w14:paraId="0B0CD8A8" w14:textId="77777777" w:rsidR="00962EC0" w:rsidRDefault="00962EC0" w:rsidP="00962EC0">
      <w:pPr>
        <w:ind w:left="568" w:hanging="284"/>
        <w:rPr>
          <w:lang w:eastAsia="ko-KR"/>
        </w:rPr>
      </w:pPr>
      <w:r>
        <w:rPr>
          <w:lang w:eastAsia="ko-KR"/>
        </w:rPr>
        <w:t>-</w:t>
      </w:r>
      <w:r>
        <w:rPr>
          <w:lang w:eastAsia="ko-KR"/>
        </w:rPr>
        <w:tab/>
      </w:r>
      <w:r>
        <w:rPr>
          <w:i/>
          <w:iCs/>
          <w:lang w:eastAsia="ko-KR"/>
        </w:rPr>
        <w:t>candidateBeamRSList2-r17</w:t>
      </w:r>
      <w:r>
        <w:rPr>
          <w:lang w:eastAsia="ko-KR"/>
        </w:rPr>
        <w:t>: list of candidate beams for beam failure recovery of BFD-RS set two of Serving Cell.</w:t>
      </w:r>
    </w:p>
    <w:p w14:paraId="06E04C39" w14:textId="77777777" w:rsidR="00962EC0" w:rsidRDefault="00962EC0" w:rsidP="00962EC0">
      <w:pPr>
        <w:rPr>
          <w:lang w:eastAsia="ko-KR"/>
        </w:rPr>
      </w:pPr>
      <w:r>
        <w:rPr>
          <w:lang w:eastAsia="ko-KR"/>
        </w:rPr>
        <w:t>The following UE variables are used for the beam failure detection procedure:</w:t>
      </w:r>
    </w:p>
    <w:p w14:paraId="65D8DA1B" w14:textId="77777777" w:rsidR="00962EC0" w:rsidRDefault="00962EC0" w:rsidP="00962EC0">
      <w:pPr>
        <w:ind w:left="568" w:hanging="284"/>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B342EE0" w14:textId="77777777" w:rsidR="00962EC0" w:rsidRDefault="00962EC0" w:rsidP="00962EC0">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2BF724E3" w14:textId="77777777" w:rsidR="00962EC0" w:rsidRDefault="00962EC0" w:rsidP="00962EC0">
      <w:pPr>
        <w:ind w:left="568" w:hanging="284"/>
        <w:rPr>
          <w:lang w:eastAsia="ko-KR"/>
        </w:rPr>
      </w:pPr>
      <w:r>
        <w:rPr>
          <w:lang w:eastAsia="ko-KR"/>
        </w:rPr>
        <w:t>1&gt;</w:t>
      </w:r>
      <w:r>
        <w:rPr>
          <w:lang w:eastAsia="ko-KR"/>
        </w:rPr>
        <w:tab/>
        <w:t>if the Serving Cell is configured with two BFD-RS sets:</w:t>
      </w:r>
    </w:p>
    <w:p w14:paraId="434EE651" w14:textId="77777777" w:rsidR="00962EC0" w:rsidRDefault="00962EC0" w:rsidP="00962EC0">
      <w:pPr>
        <w:ind w:left="851" w:hanging="284"/>
        <w:rPr>
          <w:lang w:eastAsia="ko-KR"/>
        </w:rPr>
      </w:pPr>
      <w:r>
        <w:rPr>
          <w:lang w:eastAsia="ko-KR"/>
        </w:rPr>
        <w:t>2&gt;</w:t>
      </w:r>
      <w:r>
        <w:rPr>
          <w:lang w:eastAsia="ko-KR"/>
        </w:rPr>
        <w:tab/>
        <w:t>if beam failure instance indication for a BFD-RS set has been received from lower layers:</w:t>
      </w:r>
    </w:p>
    <w:p w14:paraId="44E680B3" w14:textId="77777777" w:rsidR="00962EC0" w:rsidRDefault="00962EC0" w:rsidP="00962EC0">
      <w:pPr>
        <w:ind w:left="1135" w:hanging="284"/>
        <w:rPr>
          <w:lang w:eastAsia="ko-KR"/>
        </w:rPr>
      </w:pPr>
      <w:r>
        <w:rPr>
          <w:lang w:eastAsia="ko-KR"/>
        </w:rPr>
        <w:t>3&gt;</w:t>
      </w:r>
      <w:r>
        <w:rPr>
          <w:lang w:eastAsia="ko-KR"/>
        </w:rPr>
        <w:tab/>
        <w:t xml:space="preserve">start or restart the </w:t>
      </w:r>
      <w:proofErr w:type="spellStart"/>
      <w:r>
        <w:rPr>
          <w:i/>
          <w:iCs/>
          <w:lang w:eastAsia="ko-KR"/>
        </w:rPr>
        <w:t>beamFailureDetectionTimer</w:t>
      </w:r>
      <w:proofErr w:type="spellEnd"/>
      <w:r>
        <w:rPr>
          <w:iCs/>
          <w:lang w:eastAsia="ko-KR"/>
        </w:rPr>
        <w:t xml:space="preserve"> </w:t>
      </w:r>
      <w:r>
        <w:rPr>
          <w:lang w:eastAsia="ko-KR"/>
        </w:rPr>
        <w:t xml:space="preserve">of the BFD-RS </w:t>
      </w:r>
      <w:proofErr w:type="gramStart"/>
      <w:r>
        <w:rPr>
          <w:lang w:eastAsia="ko-KR"/>
        </w:rPr>
        <w:t>set;</w:t>
      </w:r>
      <w:proofErr w:type="gramEnd"/>
    </w:p>
    <w:p w14:paraId="59E4339C" w14:textId="77777777" w:rsidR="00962EC0" w:rsidRDefault="00962EC0" w:rsidP="00962EC0">
      <w:pPr>
        <w:ind w:left="1135" w:hanging="284"/>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w:t>
      </w:r>
      <w:proofErr w:type="gramStart"/>
      <w:r>
        <w:rPr>
          <w:lang w:eastAsia="ko-KR"/>
        </w:rPr>
        <w:t>1;</w:t>
      </w:r>
      <w:proofErr w:type="gramEnd"/>
    </w:p>
    <w:p w14:paraId="229CC6AF" w14:textId="77777777" w:rsidR="00962EC0" w:rsidRDefault="00962EC0" w:rsidP="00962EC0">
      <w:pPr>
        <w:ind w:left="1135" w:hanging="284"/>
        <w:rPr>
          <w:lang w:eastAsia="ko-KR"/>
        </w:rPr>
      </w:pPr>
      <w:r>
        <w:rPr>
          <w:lang w:eastAsia="ko-KR"/>
        </w:rPr>
        <w:t>3&gt;</w:t>
      </w:r>
      <w:r>
        <w:rPr>
          <w:lang w:eastAsia="ko-KR"/>
        </w:rPr>
        <w:tab/>
        <w:t xml:space="preserve">if </w:t>
      </w:r>
      <w:r>
        <w:rPr>
          <w:i/>
          <w:iCs/>
          <w:lang w:eastAsia="ko-KR"/>
        </w:rPr>
        <w:t>BFI_COUNTER</w:t>
      </w:r>
      <w:r>
        <w:rPr>
          <w:lang w:eastAsia="ko-KR"/>
        </w:rPr>
        <w:t xml:space="preserve"> of the BFD-RS set &gt;= </w:t>
      </w:r>
      <w:proofErr w:type="spellStart"/>
      <w:r>
        <w:rPr>
          <w:i/>
          <w:iCs/>
          <w:lang w:eastAsia="ko-KR"/>
        </w:rPr>
        <w:t>beamFailureInstanceMaxCount</w:t>
      </w:r>
      <w:proofErr w:type="spellEnd"/>
      <w:r>
        <w:rPr>
          <w:lang w:eastAsia="ko-KR"/>
        </w:rPr>
        <w:t>:</w:t>
      </w:r>
    </w:p>
    <w:p w14:paraId="737EE756" w14:textId="77777777" w:rsidR="00962EC0" w:rsidRDefault="00962EC0" w:rsidP="00962EC0">
      <w:pPr>
        <w:ind w:left="1418" w:hanging="284"/>
        <w:rPr>
          <w:lang w:eastAsia="ko-KR"/>
        </w:rPr>
      </w:pPr>
      <w:r>
        <w:rPr>
          <w:lang w:eastAsia="ko-KR"/>
        </w:rPr>
        <w:t>4&gt;</w:t>
      </w:r>
      <w:r>
        <w:rPr>
          <w:lang w:eastAsia="ko-KR"/>
        </w:rPr>
        <w:tab/>
        <w:t xml:space="preserve">trigger a BFR for this BFD-RS set of the Serving </w:t>
      </w:r>
      <w:proofErr w:type="gramStart"/>
      <w:r>
        <w:rPr>
          <w:lang w:eastAsia="ko-KR"/>
        </w:rPr>
        <w:t>Cell;</w:t>
      </w:r>
      <w:proofErr w:type="gramEnd"/>
    </w:p>
    <w:p w14:paraId="667DBE2F" w14:textId="77777777" w:rsidR="00962EC0" w:rsidRDefault="00962EC0" w:rsidP="00962EC0">
      <w:pPr>
        <w:ind w:left="851" w:hanging="284"/>
        <w:rPr>
          <w:lang w:eastAsia="ko-KR"/>
        </w:rPr>
      </w:pPr>
      <w:r>
        <w:rPr>
          <w:lang w:eastAsia="ko-KR"/>
        </w:rPr>
        <w:t>2&gt;</w:t>
      </w:r>
      <w:r>
        <w:rPr>
          <w:lang w:eastAsia="ko-KR"/>
        </w:rPr>
        <w:tab/>
        <w:t xml:space="preserve">if BFR is triggered for both BFD-RS sets of the </w:t>
      </w:r>
      <w:proofErr w:type="spellStart"/>
      <w:proofErr w:type="gramStart"/>
      <w:r>
        <w:rPr>
          <w:lang w:eastAsia="ko-KR"/>
        </w:rPr>
        <w:t>SpCell</w:t>
      </w:r>
      <w:proofErr w:type="spellEnd"/>
      <w:proofErr w:type="gramEnd"/>
      <w:r>
        <w:rPr>
          <w:lang w:eastAsia="ko-KR"/>
        </w:rPr>
        <w:t xml:space="preserve"> and the Beam Failure Recovery procedure is not successfully completed for any of the BFD-RS sets:</w:t>
      </w:r>
    </w:p>
    <w:p w14:paraId="00F5F94E" w14:textId="77777777" w:rsidR="00962EC0" w:rsidRDefault="00962EC0" w:rsidP="00962EC0">
      <w:pPr>
        <w:ind w:left="1135" w:hanging="284"/>
        <w:rPr>
          <w:lang w:eastAsia="ko-KR"/>
        </w:rPr>
      </w:pPr>
      <w:r>
        <w:rPr>
          <w:lang w:eastAsia="ko-KR"/>
        </w:rPr>
        <w:t>3&gt;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7769CBD9" w14:textId="77777777" w:rsidR="00962EC0" w:rsidRDefault="00962EC0" w:rsidP="00962EC0">
      <w:pPr>
        <w:ind w:left="851" w:hanging="284"/>
        <w:rPr>
          <w:lang w:eastAsia="ko-KR"/>
        </w:rPr>
      </w:pPr>
      <w:r>
        <w:rPr>
          <w:lang w:eastAsia="ko-KR"/>
        </w:rPr>
        <w:t>2&gt;</w:t>
      </w:r>
      <w:r>
        <w:rPr>
          <w:lang w:eastAsia="ko-KR"/>
        </w:rPr>
        <w:tab/>
        <w:t xml:space="preserve">if the Serving Cell is </w:t>
      </w:r>
      <w:proofErr w:type="spellStart"/>
      <w:r>
        <w:rPr>
          <w:lang w:eastAsia="ko-KR"/>
        </w:rPr>
        <w:t>SpCell</w:t>
      </w:r>
      <w:proofErr w:type="spellEnd"/>
      <w:r>
        <w:rPr>
          <w:lang w:eastAsia="ko-KR"/>
        </w:rPr>
        <w:t xml:space="preserve"> and the </w:t>
      </w:r>
      <w:proofErr w:type="gramStart"/>
      <w:r>
        <w:rPr>
          <w:lang w:eastAsia="ko-KR"/>
        </w:rPr>
        <w:t>Random Access</w:t>
      </w:r>
      <w:proofErr w:type="gramEnd"/>
      <w:r>
        <w:rPr>
          <w:lang w:eastAsia="ko-KR"/>
        </w:rPr>
        <w:t xml:space="preserve"> procedure initiated for beam failure recovery of both BFD-RS sets of </w:t>
      </w:r>
      <w:proofErr w:type="spellStart"/>
      <w:r>
        <w:rPr>
          <w:lang w:eastAsia="ko-KR"/>
        </w:rPr>
        <w:t>SpCell</w:t>
      </w:r>
      <w:proofErr w:type="spellEnd"/>
      <w:r>
        <w:rPr>
          <w:lang w:eastAsia="ko-KR"/>
        </w:rPr>
        <w:t xml:space="preserve"> is successfully completed (see clause 5.1):</w:t>
      </w:r>
    </w:p>
    <w:p w14:paraId="30BE2B9C"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SpCell</w:t>
      </w:r>
      <w:proofErr w:type="spellEnd"/>
      <w:r>
        <w:rPr>
          <w:lang w:eastAsia="ko-KR"/>
        </w:rPr>
        <w:t xml:space="preserve"> to 0.</w:t>
      </w:r>
    </w:p>
    <w:p w14:paraId="0A9BD4B8"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w:t>
      </w:r>
    </w:p>
    <w:p w14:paraId="173C508B" w14:textId="77777777" w:rsidR="00962EC0" w:rsidRDefault="00962EC0" w:rsidP="00962EC0">
      <w:pPr>
        <w:ind w:left="851" w:hanging="284"/>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of this BFD-RS set expires; or</w:t>
      </w:r>
    </w:p>
    <w:p w14:paraId="7FEA92B9" w14:textId="77777777" w:rsidR="00962EC0" w:rsidRDefault="00962EC0" w:rsidP="00962EC0">
      <w:pPr>
        <w:ind w:left="851" w:hanging="284"/>
        <w:rPr>
          <w:lang w:eastAsia="ko-KR"/>
        </w:rPr>
      </w:pPr>
      <w:r>
        <w:rPr>
          <w:lang w:eastAsia="ko-KR"/>
        </w:rPr>
        <w:lastRenderedPageBreak/>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 associated with a BFD-RS set of the Serving Cell:</w:t>
      </w:r>
    </w:p>
    <w:p w14:paraId="650BC62E"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0FBEC009" w14:textId="77777777" w:rsidR="00962EC0" w:rsidRDefault="00962EC0" w:rsidP="00962EC0">
      <w:pPr>
        <w:ind w:left="851" w:hanging="284"/>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3D9CD46"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w:t>
      </w:r>
      <w:proofErr w:type="gramStart"/>
      <w:r>
        <w:rPr>
          <w:lang w:eastAsia="ko-KR"/>
        </w:rPr>
        <w:t>0;</w:t>
      </w:r>
      <w:proofErr w:type="gramEnd"/>
    </w:p>
    <w:p w14:paraId="75A4AC26"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for this BFD-RS set and cancel all the triggered BFRs of this BFD-RS set of the Serving Cell.</w:t>
      </w:r>
    </w:p>
    <w:p w14:paraId="496D3713" w14:textId="77777777" w:rsidR="00962EC0" w:rsidRDefault="00962EC0" w:rsidP="00962EC0">
      <w:pPr>
        <w:ind w:left="851" w:hanging="284"/>
        <w:rPr>
          <w:lang w:eastAsia="ko-KR"/>
        </w:rPr>
      </w:pPr>
      <w:r>
        <w:rPr>
          <w:lang w:eastAsia="ko-KR"/>
        </w:rPr>
        <w:t>2&gt;</w:t>
      </w:r>
      <w:r>
        <w:rPr>
          <w:lang w:eastAsia="ko-KR"/>
        </w:rPr>
        <w:tab/>
        <w:t xml:space="preserve">if the Serving Cell is </w:t>
      </w:r>
      <w:proofErr w:type="spellStart"/>
      <w:r>
        <w:rPr>
          <w:lang w:eastAsia="ko-KR"/>
        </w:rPr>
        <w:t>SCell</w:t>
      </w:r>
      <w:proofErr w:type="spellEnd"/>
      <w:r>
        <w:rPr>
          <w:lang w:eastAsia="ko-KR"/>
        </w:rPr>
        <w:t xml:space="preserve"> and the </w:t>
      </w:r>
      <w:proofErr w:type="spellStart"/>
      <w:r>
        <w:rPr>
          <w:lang w:eastAsia="ko-KR"/>
        </w:rPr>
        <w:t>SCell</w:t>
      </w:r>
      <w:proofErr w:type="spellEnd"/>
      <w:r>
        <w:rPr>
          <w:lang w:eastAsia="ko-KR"/>
        </w:rPr>
        <w:t xml:space="preserve"> is deactivated as specified in clause 5.9:</w:t>
      </w:r>
    </w:p>
    <w:p w14:paraId="7DE6A4BF"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SCell</w:t>
      </w:r>
      <w:proofErr w:type="spellEnd"/>
      <w:r>
        <w:rPr>
          <w:lang w:eastAsia="ko-KR"/>
        </w:rPr>
        <w:t xml:space="preserve"> to </w:t>
      </w:r>
      <w:proofErr w:type="gramStart"/>
      <w:r>
        <w:rPr>
          <w:lang w:eastAsia="ko-KR"/>
        </w:rPr>
        <w:t>0;</w:t>
      </w:r>
      <w:proofErr w:type="gramEnd"/>
    </w:p>
    <w:p w14:paraId="144B3338"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23F89A53" w14:textId="77777777" w:rsidR="00962EC0" w:rsidRDefault="00962EC0" w:rsidP="00962EC0">
      <w:pPr>
        <w:ind w:left="568" w:hanging="284"/>
        <w:rPr>
          <w:lang w:eastAsia="ko-KR"/>
        </w:rPr>
      </w:pPr>
      <w:r>
        <w:rPr>
          <w:lang w:eastAsia="ko-KR"/>
        </w:rPr>
        <w:t>1&gt;</w:t>
      </w:r>
      <w:r>
        <w:rPr>
          <w:lang w:eastAsia="ko-KR"/>
        </w:rPr>
        <w:tab/>
        <w:t>else:</w:t>
      </w:r>
    </w:p>
    <w:p w14:paraId="134537B9" w14:textId="77777777" w:rsidR="00962EC0" w:rsidRDefault="00962EC0" w:rsidP="00962EC0">
      <w:pPr>
        <w:ind w:left="851" w:hanging="284"/>
        <w:rPr>
          <w:lang w:eastAsia="ko-KR"/>
        </w:rPr>
      </w:pPr>
      <w:r>
        <w:rPr>
          <w:lang w:eastAsia="ko-KR"/>
        </w:rPr>
        <w:t>2&gt;</w:t>
      </w:r>
      <w:r>
        <w:rPr>
          <w:lang w:eastAsia="ko-KR"/>
        </w:rPr>
        <w:tab/>
        <w:t>if beam failure instance indication has been received from lower layers:</w:t>
      </w:r>
    </w:p>
    <w:p w14:paraId="61777851" w14:textId="77777777" w:rsidR="00962EC0" w:rsidRDefault="00962EC0" w:rsidP="00962EC0">
      <w:pPr>
        <w:ind w:left="1135" w:hanging="284"/>
        <w:rPr>
          <w:lang w:eastAsia="ko-KR"/>
        </w:rPr>
      </w:pPr>
      <w:r>
        <w:rPr>
          <w:lang w:eastAsia="ko-KR"/>
        </w:rPr>
        <w:t>3&gt;</w:t>
      </w:r>
      <w:r>
        <w:rPr>
          <w:lang w:eastAsia="ko-KR"/>
        </w:rPr>
        <w:tab/>
        <w:t xml:space="preserve">start or restart the </w:t>
      </w:r>
      <w:proofErr w:type="spellStart"/>
      <w:proofErr w:type="gramStart"/>
      <w:r>
        <w:rPr>
          <w:i/>
          <w:lang w:eastAsia="ko-KR"/>
        </w:rPr>
        <w:t>beamFailureDetectionTimer</w:t>
      </w:r>
      <w:proofErr w:type="spellEnd"/>
      <w:r>
        <w:rPr>
          <w:lang w:eastAsia="ko-KR"/>
        </w:rPr>
        <w:t>;</w:t>
      </w:r>
      <w:proofErr w:type="gramEnd"/>
    </w:p>
    <w:p w14:paraId="3F4F9989" w14:textId="77777777" w:rsidR="00962EC0" w:rsidRDefault="00962EC0" w:rsidP="00962EC0">
      <w:pPr>
        <w:ind w:left="1135" w:hanging="284"/>
        <w:rPr>
          <w:lang w:eastAsia="ko-KR"/>
        </w:rPr>
      </w:pPr>
      <w:r>
        <w:rPr>
          <w:lang w:eastAsia="ko-KR"/>
        </w:rPr>
        <w:t>3&gt;</w:t>
      </w:r>
      <w:r>
        <w:rPr>
          <w:lang w:eastAsia="ko-KR"/>
        </w:rPr>
        <w:tab/>
        <w:t xml:space="preserve">increment </w:t>
      </w:r>
      <w:r>
        <w:rPr>
          <w:i/>
          <w:lang w:eastAsia="ko-KR"/>
        </w:rPr>
        <w:t>BFI_COUNTER</w:t>
      </w:r>
      <w:r>
        <w:rPr>
          <w:lang w:eastAsia="ko-KR"/>
        </w:rPr>
        <w:t xml:space="preserve"> by </w:t>
      </w:r>
      <w:proofErr w:type="gramStart"/>
      <w:r>
        <w:rPr>
          <w:lang w:eastAsia="ko-KR"/>
        </w:rPr>
        <w:t>1;</w:t>
      </w:r>
      <w:proofErr w:type="gramEnd"/>
    </w:p>
    <w:p w14:paraId="6BC1FC00" w14:textId="77777777" w:rsidR="00962EC0" w:rsidRDefault="00962EC0" w:rsidP="00962EC0">
      <w:pPr>
        <w:ind w:left="1135" w:hanging="284"/>
        <w:rPr>
          <w:lang w:eastAsia="ko-KR"/>
        </w:rPr>
      </w:pPr>
      <w:r>
        <w:rPr>
          <w:lang w:eastAsia="ko-KR"/>
        </w:rPr>
        <w:t>3&gt;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0BED8709" w14:textId="77777777" w:rsidR="00962EC0" w:rsidRDefault="00962EC0" w:rsidP="00962EC0">
      <w:pPr>
        <w:ind w:left="1418" w:hanging="284"/>
        <w:rPr>
          <w:lang w:eastAsia="ko-KR"/>
        </w:rPr>
      </w:pPr>
      <w:r>
        <w:rPr>
          <w:lang w:eastAsia="ko-KR"/>
        </w:rPr>
        <w:t>4&gt;</w:t>
      </w:r>
      <w:r>
        <w:rPr>
          <w:lang w:eastAsia="ko-KR"/>
        </w:rPr>
        <w:tab/>
        <w:t xml:space="preserve">if the Serving Cell is </w:t>
      </w:r>
      <w:proofErr w:type="spellStart"/>
      <w:r>
        <w:rPr>
          <w:lang w:eastAsia="ko-KR"/>
        </w:rPr>
        <w:t>SCell</w:t>
      </w:r>
      <w:proofErr w:type="spellEnd"/>
      <w:r>
        <w:rPr>
          <w:lang w:eastAsia="ko-KR"/>
        </w:rPr>
        <w:t>:</w:t>
      </w:r>
    </w:p>
    <w:p w14:paraId="326221A3" w14:textId="77777777" w:rsidR="00962EC0" w:rsidRDefault="00962EC0" w:rsidP="00962EC0">
      <w:pPr>
        <w:ind w:left="1702" w:hanging="284"/>
        <w:rPr>
          <w:noProof/>
          <w:lang w:eastAsia="ko-KR"/>
        </w:rPr>
      </w:pPr>
      <w:r>
        <w:rPr>
          <w:noProof/>
          <w:lang w:eastAsia="ko-KR"/>
        </w:rPr>
        <w:t>5&gt;</w:t>
      </w:r>
      <w:r>
        <w:rPr>
          <w:noProof/>
          <w:lang w:eastAsia="ko-KR"/>
        </w:rPr>
        <w:tab/>
        <w:t>trigger a BFR for this Serving Cell;</w:t>
      </w:r>
    </w:p>
    <w:p w14:paraId="79B13AFC" w14:textId="77777777" w:rsidR="00962EC0" w:rsidRDefault="00962EC0" w:rsidP="00962EC0">
      <w:pPr>
        <w:ind w:left="1418" w:hanging="284"/>
        <w:rPr>
          <w:lang w:eastAsia="ko-KR"/>
        </w:rPr>
      </w:pPr>
      <w:r>
        <w:rPr>
          <w:lang w:eastAsia="ko-KR"/>
        </w:rPr>
        <w:t>4&gt;</w:t>
      </w:r>
      <w:r>
        <w:rPr>
          <w:lang w:eastAsia="ko-KR"/>
        </w:rPr>
        <w:tab/>
        <w:t xml:space="preserve">else if the Serving Cell is </w:t>
      </w:r>
      <w:proofErr w:type="spellStart"/>
      <w:r>
        <w:rPr>
          <w:lang w:eastAsia="ko-KR"/>
        </w:rPr>
        <w:t>PSCell</w:t>
      </w:r>
      <w:proofErr w:type="spellEnd"/>
      <w:r>
        <w:rPr>
          <w:lang w:eastAsia="ko-KR"/>
        </w:rPr>
        <w:t xml:space="preserve"> and, the SCG is deactivated:</w:t>
      </w:r>
    </w:p>
    <w:p w14:paraId="1F30CE69" w14:textId="77777777" w:rsidR="00962EC0" w:rsidRDefault="00962EC0" w:rsidP="00962EC0">
      <w:pPr>
        <w:ind w:left="1702" w:hanging="284"/>
        <w:rPr>
          <w:lang w:eastAsia="ko-KR"/>
        </w:rPr>
      </w:pPr>
      <w:r>
        <w:rPr>
          <w:lang w:eastAsia="ko-KR"/>
        </w:rPr>
        <w:t>5&gt;</w:t>
      </w:r>
      <w:r>
        <w:rPr>
          <w:lang w:eastAsia="ko-KR"/>
        </w:rPr>
        <w:tab/>
        <w:t xml:space="preserve">if beam failure of the </w:t>
      </w:r>
      <w:proofErr w:type="spellStart"/>
      <w:r>
        <w:rPr>
          <w:lang w:eastAsia="ko-KR"/>
        </w:rPr>
        <w:t>PSCell</w:t>
      </w:r>
      <w:proofErr w:type="spellEnd"/>
      <w:r>
        <w:rPr>
          <w:lang w:eastAsia="ko-KR"/>
        </w:rPr>
        <w:t xml:space="preserve"> has not been indicated to upper layers since the SCG was deactivated or since the deactivated SCG was last reconfigured with BFD-RS:</w:t>
      </w:r>
    </w:p>
    <w:p w14:paraId="2E6B452C" w14:textId="77777777" w:rsidR="00962EC0" w:rsidRDefault="00962EC0" w:rsidP="00962EC0">
      <w:pPr>
        <w:ind w:left="1985" w:hanging="284"/>
        <w:rPr>
          <w:ins w:id="31" w:author="Author"/>
          <w:lang w:eastAsia="ko-KR"/>
        </w:rPr>
      </w:pPr>
      <w:r>
        <w:rPr>
          <w:lang w:eastAsia="ko-KR"/>
        </w:rPr>
        <w:t>6&gt;</w:t>
      </w:r>
      <w:r>
        <w:rPr>
          <w:lang w:eastAsia="ko-KR"/>
        </w:rPr>
        <w:tab/>
        <w:t xml:space="preserve">indicate beam failure of the </w:t>
      </w:r>
      <w:proofErr w:type="spellStart"/>
      <w:r>
        <w:rPr>
          <w:lang w:eastAsia="ko-KR"/>
        </w:rPr>
        <w:t>PSCell</w:t>
      </w:r>
      <w:proofErr w:type="spellEnd"/>
      <w:r>
        <w:rPr>
          <w:lang w:eastAsia="ko-KR"/>
        </w:rPr>
        <w:t xml:space="preserve"> to upper layers.</w:t>
      </w:r>
    </w:p>
    <w:p w14:paraId="64497735" w14:textId="096C1D64" w:rsidR="00962EC0" w:rsidRDefault="00962EC0" w:rsidP="00962EC0">
      <w:pPr>
        <w:ind w:left="1985" w:hanging="284"/>
        <w:rPr>
          <w:lang w:eastAsia="ko-KR"/>
        </w:rPr>
      </w:pPr>
      <w:ins w:id="32" w:author="Author">
        <w:r>
          <w:rPr>
            <w:lang w:eastAsia="ko-KR"/>
          </w:rPr>
          <w:t xml:space="preserve">NOTE: </w:t>
        </w:r>
      </w:ins>
      <w:ins w:id="33" w:author="Nokia (Jarkko)" w:date="2022-08-24T10:16:00Z">
        <w:r w:rsidRPr="00962EC0">
          <w:rPr>
            <w:lang w:eastAsia="ko-KR"/>
          </w:rPr>
          <w:t xml:space="preserve">After beam failure is indicated to upper layers, the UE may stop the </w:t>
        </w:r>
        <w:proofErr w:type="spellStart"/>
        <w:r w:rsidRPr="00962EC0">
          <w:rPr>
            <w:i/>
            <w:iCs/>
            <w:lang w:eastAsia="ko-KR"/>
          </w:rPr>
          <w:t>beamFailureDetectionTimer</w:t>
        </w:r>
        <w:proofErr w:type="spellEnd"/>
        <w:r w:rsidRPr="00962EC0">
          <w:rPr>
            <w:lang w:eastAsia="ko-KR"/>
          </w:rPr>
          <w:t xml:space="preserve"> and lower layer beam failure indication while BFI_COUNTER &gt;= </w:t>
        </w:r>
        <w:proofErr w:type="spellStart"/>
        <w:r w:rsidRPr="00962EC0">
          <w:rPr>
            <w:lang w:eastAsia="ko-KR"/>
          </w:rPr>
          <w:t>beamFailureInstanceMaxCount</w:t>
        </w:r>
        <w:proofErr w:type="spellEnd"/>
        <w:r w:rsidRPr="00962EC0">
          <w:rPr>
            <w:lang w:eastAsia="ko-KR"/>
          </w:rPr>
          <w:t xml:space="preserve"> for the deactivated SCG</w:t>
        </w:r>
      </w:ins>
      <w:ins w:id="34" w:author="Author">
        <w:r>
          <w:rPr>
            <w:lang w:eastAsia="ko-KR"/>
          </w:rPr>
          <w:t>.</w:t>
        </w:r>
      </w:ins>
    </w:p>
    <w:p w14:paraId="716F1E5E" w14:textId="77777777" w:rsidR="00962EC0" w:rsidRDefault="00962EC0" w:rsidP="00962EC0">
      <w:pPr>
        <w:ind w:left="1418" w:hanging="284"/>
        <w:rPr>
          <w:lang w:eastAsia="ko-KR"/>
        </w:rPr>
      </w:pPr>
      <w:r>
        <w:rPr>
          <w:lang w:eastAsia="ko-KR"/>
        </w:rPr>
        <w:t>4&gt;</w:t>
      </w:r>
      <w:r>
        <w:rPr>
          <w:lang w:eastAsia="ko-KR"/>
        </w:rPr>
        <w:tab/>
        <w:t>else:</w:t>
      </w:r>
    </w:p>
    <w:p w14:paraId="4EECEE7D" w14:textId="77777777" w:rsidR="00962EC0" w:rsidRDefault="00962EC0" w:rsidP="00962EC0">
      <w:pPr>
        <w:ind w:left="1702" w:hanging="284"/>
        <w:rPr>
          <w:lang w:eastAsia="ko-KR"/>
        </w:rPr>
      </w:pPr>
      <w:r>
        <w:rPr>
          <w:lang w:eastAsia="ko-KR"/>
        </w:rPr>
        <w:t>5&gt;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72861271" w14:textId="77777777" w:rsidR="00962EC0" w:rsidRDefault="00962EC0" w:rsidP="00962EC0">
      <w:pPr>
        <w:ind w:left="851" w:hanging="284"/>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expires; or</w:t>
      </w:r>
    </w:p>
    <w:p w14:paraId="1C7E5B82" w14:textId="77777777" w:rsidR="00962EC0" w:rsidRDefault="00962EC0" w:rsidP="00962EC0">
      <w:pPr>
        <w:ind w:left="851" w:hanging="284"/>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368957C7"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4DF9470E" w14:textId="77777777" w:rsidR="00962EC0" w:rsidRDefault="00962EC0" w:rsidP="00962EC0">
      <w:pPr>
        <w:ind w:left="851" w:hanging="284"/>
        <w:rPr>
          <w:lang w:eastAsia="ko-KR"/>
        </w:rPr>
      </w:pPr>
      <w:r>
        <w:rPr>
          <w:lang w:eastAsia="ko-KR"/>
        </w:rPr>
        <w:t>2&gt;</w:t>
      </w:r>
      <w:r>
        <w:rPr>
          <w:lang w:eastAsia="ko-KR"/>
        </w:rPr>
        <w:tab/>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lang w:eastAsia="ko-KR"/>
        </w:rPr>
        <w:t xml:space="preserve"> </w:t>
      </w:r>
      <w:proofErr w:type="gramStart"/>
      <w:r>
        <w:rPr>
          <w:lang w:eastAsia="ko-KR"/>
        </w:rPr>
        <w:t>Random Access</w:t>
      </w:r>
      <w:proofErr w:type="gramEnd"/>
      <w:r>
        <w:rPr>
          <w:lang w:eastAsia="ko-KR"/>
        </w:rPr>
        <w:t xml:space="preserve"> procedure initiated for </w:t>
      </w:r>
      <w:proofErr w:type="spellStart"/>
      <w:r>
        <w:rPr>
          <w:lang w:eastAsia="ko-KR"/>
        </w:rPr>
        <w:t>SpCell</w:t>
      </w:r>
      <w:proofErr w:type="spellEnd"/>
      <w:r>
        <w:rPr>
          <w:lang w:eastAsia="ko-KR"/>
        </w:rPr>
        <w:t xml:space="preserve"> beam failure recovery is successfully completed (see clause 5.1):</w:t>
      </w:r>
    </w:p>
    <w:p w14:paraId="6F27D526"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662916AD" w14:textId="77777777" w:rsidR="00962EC0" w:rsidRDefault="00962EC0" w:rsidP="00962EC0">
      <w:pPr>
        <w:ind w:left="1135" w:hanging="284"/>
        <w:rPr>
          <w:lang w:eastAsia="ko-KR"/>
        </w:rPr>
      </w:pPr>
      <w:r>
        <w:rPr>
          <w:lang w:eastAsia="ko-KR"/>
        </w:rPr>
        <w:t>3&gt;</w:t>
      </w:r>
      <w:r>
        <w:rPr>
          <w:lang w:eastAsia="ko-KR"/>
        </w:rPr>
        <w:tab/>
        <w:t xml:space="preserve">stop the </w:t>
      </w:r>
      <w:proofErr w:type="spellStart"/>
      <w:r>
        <w:rPr>
          <w:i/>
          <w:lang w:eastAsia="ko-KR"/>
        </w:rPr>
        <w:t>beamFailureRecoveryTimer</w:t>
      </w:r>
      <w:proofErr w:type="spellEnd"/>
      <w:r>
        <w:rPr>
          <w:lang w:eastAsia="ko-KR"/>
        </w:rPr>
        <w:t xml:space="preserve">, if </w:t>
      </w:r>
      <w:proofErr w:type="gramStart"/>
      <w:r>
        <w:rPr>
          <w:lang w:eastAsia="ko-KR"/>
        </w:rPr>
        <w:t>configured;</w:t>
      </w:r>
      <w:proofErr w:type="gramEnd"/>
    </w:p>
    <w:p w14:paraId="5157DF10"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w:t>
      </w:r>
    </w:p>
    <w:p w14:paraId="33153816" w14:textId="77777777" w:rsidR="00962EC0" w:rsidRDefault="00962EC0" w:rsidP="00962EC0">
      <w:pPr>
        <w:ind w:left="851" w:hanging="284"/>
        <w:rPr>
          <w:lang w:eastAsia="ko-KR"/>
        </w:rPr>
      </w:pPr>
      <w:r>
        <w:rPr>
          <w:lang w:eastAsia="ko-KR"/>
        </w:rPr>
        <w:lastRenderedPageBreak/>
        <w:t>2&gt;</w:t>
      </w:r>
      <w:r>
        <w:rPr>
          <w:lang w:eastAsia="ko-KR"/>
        </w:rPr>
        <w:tab/>
        <w:t xml:space="preserve">else if the Serving Cell is </w:t>
      </w:r>
      <w:proofErr w:type="spellStart"/>
      <w:r>
        <w:rPr>
          <w:lang w:eastAsia="ko-KR"/>
        </w:rPr>
        <w:t>SCell</w:t>
      </w:r>
      <w:proofErr w:type="spellEnd"/>
      <w:r>
        <w:rPr>
          <w:lang w:eastAsia="ko-KR"/>
        </w:rPr>
        <w:t>, and a PDCCH addressed to C-RNTI indicating uplink grant for a new transmission is received for the HARQ process used for the transmission of the MAC CE for BFR which contains beam failure recovery information of this Serving Cell</w:t>
      </w:r>
      <w:r>
        <w:t>; or</w:t>
      </w:r>
    </w:p>
    <w:p w14:paraId="50158493" w14:textId="77777777" w:rsidR="00962EC0" w:rsidRDefault="00962EC0" w:rsidP="00962EC0">
      <w:pPr>
        <w:ind w:left="851" w:hanging="284"/>
        <w:rPr>
          <w:lang w:eastAsia="ko-KR"/>
        </w:rPr>
      </w:pPr>
      <w:r>
        <w:t>2&gt;</w:t>
      </w:r>
      <w:r>
        <w:tab/>
        <w:t xml:space="preserve">if the </w:t>
      </w:r>
      <w:proofErr w:type="spellStart"/>
      <w:r>
        <w:t>SCell</w:t>
      </w:r>
      <w:proofErr w:type="spellEnd"/>
      <w:r>
        <w:t xml:space="preserve"> is deactivated as specified in clause 5.9</w:t>
      </w:r>
      <w:r>
        <w:rPr>
          <w:lang w:eastAsia="ko-KR"/>
        </w:rPr>
        <w:t>:</w:t>
      </w:r>
    </w:p>
    <w:p w14:paraId="648BDA69"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6446D445"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and cancel all the triggered BFRs for this Serving Cell.</w:t>
      </w:r>
    </w:p>
    <w:p w14:paraId="0C4A4B03" w14:textId="77777777" w:rsidR="00962EC0" w:rsidRDefault="00962EC0" w:rsidP="00962EC0">
      <w:pPr>
        <w:spacing w:line="254" w:lineRule="auto"/>
        <w:rPr>
          <w:rFonts w:eastAsia="Malgun Gothic"/>
          <w:lang w:eastAsia="ko-KR"/>
        </w:rPr>
      </w:pPr>
      <w:r>
        <w:rPr>
          <w:rFonts w:eastAsia="Malgun Gothic"/>
          <w:lang w:eastAsia="ko-KR"/>
        </w:rPr>
        <w:t>The MAC entity shall:</w:t>
      </w:r>
    </w:p>
    <w:p w14:paraId="192C73CE" w14:textId="77777777" w:rsidR="00962EC0" w:rsidRDefault="00962EC0" w:rsidP="00962EC0">
      <w:pPr>
        <w:ind w:left="568" w:hanging="284"/>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w:t>
      </w:r>
      <w:proofErr w:type="spellStart"/>
      <w:r>
        <w:rPr>
          <w:rFonts w:eastAsia="SimSun"/>
          <w:lang w:eastAsia="zh-CN"/>
        </w:rPr>
        <w:t>SCell</w:t>
      </w:r>
      <w:proofErr w:type="spellEnd"/>
      <w:r>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Pr>
          <w:lang w:eastAsia="ko-KR"/>
        </w:rPr>
        <w:t>:</w:t>
      </w:r>
    </w:p>
    <w:p w14:paraId="596364C6" w14:textId="77777777" w:rsidR="00962EC0" w:rsidRDefault="00962EC0" w:rsidP="00962EC0">
      <w:pPr>
        <w:ind w:left="851" w:hanging="284"/>
        <w:rPr>
          <w:lang w:eastAsia="ko-KR"/>
        </w:rPr>
      </w:pPr>
      <w:r>
        <w:rPr>
          <w:lang w:eastAsia="ko-KR"/>
        </w:rPr>
        <w:t>2&gt;</w:t>
      </w:r>
      <w:r>
        <w:rPr>
          <w:lang w:eastAsia="ko-KR"/>
        </w:rPr>
        <w:tab/>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w:t>
      </w:r>
      <w:proofErr w:type="gramStart"/>
      <w:r>
        <w:rPr>
          <w:lang w:eastAsia="ko-KR"/>
        </w:rPr>
        <w:t>as a result of</w:t>
      </w:r>
      <w:proofErr w:type="gramEnd"/>
      <w:r>
        <w:rPr>
          <w:lang w:eastAsia="ko-KR"/>
        </w:rPr>
        <w:t xml:space="preserve"> LCP:</w:t>
      </w:r>
    </w:p>
    <w:p w14:paraId="551DEFF2" w14:textId="77777777" w:rsidR="00962EC0" w:rsidRDefault="00962EC0" w:rsidP="00962EC0">
      <w:pPr>
        <w:ind w:left="1135" w:hanging="284"/>
        <w:rPr>
          <w:lang w:eastAsia="ko-KR"/>
        </w:rPr>
      </w:pPr>
      <w:r>
        <w:rPr>
          <w:lang w:eastAsia="ko-KR"/>
        </w:rPr>
        <w:t>3&gt;</w:t>
      </w:r>
      <w:r>
        <w:rPr>
          <w:lang w:eastAsia="ko-KR"/>
        </w:rPr>
        <w:tab/>
        <w:t>instruct the Multiplexing and Assembly procedure to generate the BFR MAC CE.</w:t>
      </w:r>
    </w:p>
    <w:p w14:paraId="788B05F4" w14:textId="77777777" w:rsidR="00962EC0" w:rsidRDefault="00962EC0" w:rsidP="00962EC0">
      <w:pPr>
        <w:ind w:left="851" w:hanging="284"/>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w:t>
      </w:r>
      <w:proofErr w:type="gramStart"/>
      <w:r>
        <w:t>as a result of</w:t>
      </w:r>
      <w:proofErr w:type="gramEnd"/>
      <w:r>
        <w:t xml:space="preserve"> LCP:</w:t>
      </w:r>
    </w:p>
    <w:p w14:paraId="08706931" w14:textId="77777777" w:rsidR="00962EC0" w:rsidRDefault="00962EC0" w:rsidP="00962EC0">
      <w:pPr>
        <w:ind w:left="1135" w:hanging="284"/>
      </w:pPr>
      <w:r>
        <w:t>3&gt;</w:t>
      </w:r>
      <w:r>
        <w:tab/>
        <w:t>instruct the Multiplexing and Assembly procedure to generate the Truncated BFR MAC CE.</w:t>
      </w:r>
    </w:p>
    <w:p w14:paraId="5B80208A" w14:textId="77777777" w:rsidR="00962EC0" w:rsidRDefault="00962EC0" w:rsidP="00962EC0">
      <w:pPr>
        <w:ind w:left="851" w:hanging="284"/>
        <w:rPr>
          <w:lang w:eastAsia="ko-KR"/>
        </w:rPr>
      </w:pPr>
      <w:r>
        <w:rPr>
          <w:lang w:eastAsia="ko-KR"/>
        </w:rPr>
        <w:t>2&gt;</w:t>
      </w:r>
      <w:r>
        <w:rPr>
          <w:lang w:eastAsia="ko-KR"/>
        </w:rPr>
        <w:tab/>
        <w:t>else:</w:t>
      </w:r>
    </w:p>
    <w:p w14:paraId="5D6D409F" w14:textId="77777777" w:rsidR="00962EC0" w:rsidRDefault="00962EC0" w:rsidP="00962EC0">
      <w:pPr>
        <w:ind w:left="1135" w:hanging="284"/>
        <w:rPr>
          <w:lang w:eastAsia="ko-KR"/>
        </w:rPr>
      </w:pPr>
      <w:r>
        <w:rPr>
          <w:lang w:eastAsia="ko-KR"/>
        </w:rPr>
        <w:t>3&gt;</w:t>
      </w:r>
      <w:r>
        <w:rPr>
          <w:lang w:eastAsia="ko-KR"/>
        </w:rPr>
        <w:tab/>
        <w:t xml:space="preserve">trigger the SR for </w:t>
      </w:r>
      <w:proofErr w:type="spellStart"/>
      <w:r>
        <w:rPr>
          <w:lang w:eastAsia="ko-KR"/>
        </w:rPr>
        <w:t>SCell</w:t>
      </w:r>
      <w:proofErr w:type="spellEnd"/>
      <w:r>
        <w:rPr>
          <w:lang w:eastAsia="ko-KR"/>
        </w:rPr>
        <w:t xml:space="preserve"> beam failure recovery</w:t>
      </w:r>
      <w:r>
        <w:rPr>
          <w:rFonts w:eastAsiaTheme="minorEastAsia"/>
          <w:lang w:eastAsia="ko-KR"/>
        </w:rPr>
        <w:t xml:space="preserve"> for each </w:t>
      </w:r>
      <w:proofErr w:type="spellStart"/>
      <w:r>
        <w:rPr>
          <w:rFonts w:eastAsiaTheme="minorEastAsia"/>
          <w:lang w:eastAsia="ko-KR"/>
        </w:rPr>
        <w:t>SCell</w:t>
      </w:r>
      <w:proofErr w:type="spellEnd"/>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43550295"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or</w:t>
      </w:r>
    </w:p>
    <w:p w14:paraId="2F50DA68"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for only one BFD-RS set has been triggered and not cancelled for an </w:t>
      </w:r>
      <w:proofErr w:type="spellStart"/>
      <w:r>
        <w:rPr>
          <w:rFonts w:eastAsia="Malgun Gothic"/>
          <w:lang w:eastAsia="ko-KR"/>
        </w:rPr>
        <w:t>SpCell</w:t>
      </w:r>
      <w:proofErr w:type="spellEnd"/>
      <w:r>
        <w:rPr>
          <w:rFonts w:eastAsia="Malgun Gothic"/>
          <w:lang w:eastAsia="ko-KR"/>
        </w:rPr>
        <w:t xml:space="preserve"> for which evaluation of the candidate beams according to the requirements as specified in TS 38.133 [11] has been completed; or</w:t>
      </w:r>
    </w:p>
    <w:p w14:paraId="4BD79E2C"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29DBE862"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 xml:space="preserve">if UL-SCH resources are available for a new transmission and if the UL-SCH resources can accommodate the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746ECEBE"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14:paraId="59FE3261"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 xml:space="preserve">else if UL-SCH resources are available for a new transmission and if the UL-SCH resources can accommodate the Truncated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07DF87B0"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14:paraId="25651340"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else:</w:t>
      </w:r>
    </w:p>
    <w:p w14:paraId="31A04D73"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 xml:space="preserve">trigger the SR for beam failure recovery of each BFD-RS set for which BFR has been triggered, not cancelled, and for which evaluation of the candidate beams according to the requirements as specified in TS 38.133 [11] has been </w:t>
      </w:r>
      <w:proofErr w:type="gramStart"/>
      <w:r>
        <w:rPr>
          <w:rFonts w:eastAsia="Malgun Gothic"/>
          <w:lang w:eastAsia="ko-KR"/>
        </w:rPr>
        <w:t>completed;</w:t>
      </w:r>
      <w:proofErr w:type="gramEnd"/>
    </w:p>
    <w:p w14:paraId="6DC80E64"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 xml:space="preserve">trigger the SR for </w:t>
      </w:r>
      <w:proofErr w:type="spellStart"/>
      <w:r>
        <w:rPr>
          <w:rFonts w:eastAsia="Malgun Gothic"/>
          <w:lang w:eastAsia="ko-KR"/>
        </w:rPr>
        <w:t>SCell</w:t>
      </w:r>
      <w:proofErr w:type="spellEnd"/>
      <w:r>
        <w:rPr>
          <w:rFonts w:eastAsia="Malgun Gothic"/>
          <w:lang w:eastAsia="ko-KR"/>
        </w:rPr>
        <w:t xml:space="preserve"> beam failure recovery for each </w:t>
      </w:r>
      <w:proofErr w:type="spellStart"/>
      <w:r>
        <w:rPr>
          <w:rFonts w:eastAsia="Malgun Gothic"/>
          <w:lang w:eastAsia="ko-KR"/>
        </w:rPr>
        <w:t>SCell</w:t>
      </w:r>
      <w:proofErr w:type="spellEnd"/>
      <w:r>
        <w:rPr>
          <w:rFonts w:eastAsia="Malgun Gothic"/>
          <w:lang w:eastAsia="ko-KR"/>
        </w:rPr>
        <w:t xml:space="preserve"> for which BFR has been triggered, not cancelled, and for which evaluation of the candidate beams according to the requirements as specified in TS 38.133 [11] has been completed.</w:t>
      </w:r>
    </w:p>
    <w:p w14:paraId="2EDCF576" w14:textId="77777777" w:rsidR="00962EC0" w:rsidRDefault="00962EC0" w:rsidP="00962EC0">
      <w:pPr>
        <w:rPr>
          <w:lang w:eastAsia="ko-KR"/>
        </w:rPr>
      </w:pPr>
      <w:r>
        <w:rPr>
          <w:rFonts w:eastAsia="Malgun Gothic"/>
          <w:lang w:eastAsia="ko-KR"/>
        </w:rPr>
        <w:lastRenderedPageBreak/>
        <w:t xml:space="preserve">All BFRs triggered for an </w:t>
      </w:r>
      <w:proofErr w:type="spellStart"/>
      <w:r>
        <w:rPr>
          <w:rFonts w:eastAsia="Malgun Gothic"/>
          <w:lang w:eastAsia="ko-KR"/>
        </w:rPr>
        <w:t>SCell</w:t>
      </w:r>
      <w:proofErr w:type="spellEnd"/>
      <w:r>
        <w:rPr>
          <w:rFonts w:eastAsia="Malgun Gothic"/>
          <w:lang w:eastAsia="ko-KR"/>
        </w:rPr>
        <w:t xml:space="preserve"> shall be cancelled when a MAC PDU is transmitted and this PDU includes a MAC CE for BFR which contains beam failure information of that </w:t>
      </w:r>
      <w:proofErr w:type="spellStart"/>
      <w:r>
        <w:rPr>
          <w:rFonts w:eastAsia="Malgun Gothic"/>
          <w:lang w:eastAsia="ko-KR"/>
        </w:rPr>
        <w:t>SCell</w:t>
      </w:r>
      <w:proofErr w:type="spellEnd"/>
      <w:r>
        <w:rPr>
          <w:rFonts w:eastAsia="Malgun Gothic"/>
          <w:lang w:eastAsia="ko-KR"/>
        </w:rPr>
        <w:t>.</w:t>
      </w:r>
      <w: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2F405E96" w14:textId="77777777" w:rsidR="00962EC0" w:rsidRDefault="00962EC0" w:rsidP="00962EC0">
      <w:pPr>
        <w:pStyle w:val="Heading4"/>
        <w:rPr>
          <w:noProof/>
        </w:rPr>
      </w:pPr>
    </w:p>
    <w:p w14:paraId="6F83BC1C" w14:textId="77777777" w:rsidR="00962EC0" w:rsidRPr="00962EC0" w:rsidRDefault="00962EC0" w:rsidP="00962EC0"/>
    <w:p w14:paraId="764F9193" w14:textId="77777777" w:rsidR="00A463DB" w:rsidRPr="00AB51C5" w:rsidRDefault="00A463DB" w:rsidP="00A463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4A3E93" w14:textId="77777777" w:rsidR="00A463DB" w:rsidRDefault="00A463DB" w:rsidP="00722F11">
      <w:pPr>
        <w:pStyle w:val="Heading4"/>
        <w:rPr>
          <w:noProof/>
        </w:rPr>
      </w:pPr>
    </w:p>
    <w:p w14:paraId="0904010A" w14:textId="5860091B" w:rsidR="00722F11" w:rsidRPr="000B2AEF" w:rsidRDefault="00722F11" w:rsidP="00722F11">
      <w:pPr>
        <w:pStyle w:val="Heading4"/>
        <w:rPr>
          <w:noProof/>
          <w:lang w:eastAsia="ko-KR"/>
        </w:rPr>
      </w:pPr>
      <w:r w:rsidRPr="000B2AEF">
        <w:rPr>
          <w:noProof/>
        </w:rPr>
        <w:t>6.1.3.55</w:t>
      </w:r>
      <w:r w:rsidRPr="000B2AEF">
        <w:rPr>
          <w:noProof/>
        </w:rPr>
        <w:tab/>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MAC CE</w:t>
      </w:r>
      <w:r w:rsidRPr="000B2AEF">
        <w:rPr>
          <w:noProof/>
          <w:lang w:eastAsia="ko-KR"/>
        </w:rPr>
        <w:t>s</w:t>
      </w:r>
      <w:bookmarkEnd w:id="20"/>
    </w:p>
    <w:p w14:paraId="79A88E88" w14:textId="678664AE" w:rsidR="00722F11" w:rsidRPr="000B2AEF" w:rsidRDefault="00722F11" w:rsidP="00722F11">
      <w:pPr>
        <w:rPr>
          <w:lang w:eastAsia="ko-KR"/>
        </w:rPr>
      </w:pPr>
      <w:r w:rsidRPr="000B2AEF">
        <w:rPr>
          <w:lang w:eastAsia="ko-KR"/>
        </w:rPr>
        <w:t xml:space="preserve">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one octet C</w:t>
      </w:r>
      <w:r w:rsidRPr="000B2AEF">
        <w:rPr>
          <w:vertAlign w:val="subscript"/>
          <w:lang w:eastAsia="ko-KR"/>
        </w:rPr>
        <w:t>i</w:t>
      </w:r>
      <w:r w:rsidRPr="000B2AEF">
        <w:rPr>
          <w:lang w:eastAsia="ko-KR"/>
        </w:rPr>
        <w:t xml:space="preserve"> field is identified by a MAC </w:t>
      </w:r>
      <w:proofErr w:type="spellStart"/>
      <w:r w:rsidRPr="000B2AEF">
        <w:rPr>
          <w:lang w:eastAsia="ko-KR"/>
        </w:rPr>
        <w:t>subheader</w:t>
      </w:r>
      <w:proofErr w:type="spellEnd"/>
      <w:r w:rsidRPr="000B2AEF">
        <w:rPr>
          <w:lang w:eastAsia="ko-KR"/>
        </w:rPr>
        <w:t xml:space="preserve"> with </w:t>
      </w:r>
      <w:proofErr w:type="spellStart"/>
      <w:r w:rsidRPr="000B2AEF">
        <w:rPr>
          <w:lang w:eastAsia="ko-KR"/>
        </w:rPr>
        <w:t>eLCID</w:t>
      </w:r>
      <w:proofErr w:type="spellEnd"/>
      <w:r w:rsidRPr="000B2AEF">
        <w:rPr>
          <w:lang w:eastAsia="ko-KR"/>
        </w:rPr>
        <w:t xml:space="preserve"> as specified in Table 6.2.1-1b. It has a variable size and consists of seven C-fields, one R-field and </w:t>
      </w:r>
      <w:del w:id="35" w:author="Nokia (Jarkko)" w:date="2022-08-08T12:36:00Z">
        <w:r w:rsidRPr="000B2AEF" w:rsidDel="00722F11">
          <w:rPr>
            <w:lang w:eastAsia="ko-KR"/>
          </w:rPr>
          <w:delText xml:space="preserve">several </w:delText>
        </w:r>
      </w:del>
      <w:ins w:id="36" w:author="Nokia (Jarkko)" w:date="2022-08-08T12:36:00Z">
        <w:r>
          <w:rPr>
            <w:lang w:eastAsia="ko-KR"/>
          </w:rPr>
          <w:t>zero or more</w:t>
        </w:r>
        <w:r w:rsidRPr="000B2AEF">
          <w:rPr>
            <w:lang w:eastAsia="ko-KR"/>
          </w:rPr>
          <w:t xml:space="preserve"> </w:t>
        </w:r>
      </w:ins>
      <w:r w:rsidRPr="000B2AEF">
        <w:rPr>
          <w:lang w:eastAsia="ko-KR"/>
        </w:rPr>
        <w:t xml:space="preserve">TRS </w:t>
      </w:r>
      <w:proofErr w:type="spellStart"/>
      <w:r w:rsidRPr="000B2AEF">
        <w:rPr>
          <w:lang w:eastAsia="ko-KR"/>
        </w:rPr>
        <w:t>ID</w:t>
      </w:r>
      <w:ins w:id="37" w:author="Nokia (Jarkko)" w:date="2022-08-08T12:37:00Z">
        <w:r w:rsidRPr="009149ED">
          <w:rPr>
            <w:vertAlign w:val="subscript"/>
            <w:lang w:eastAsia="ko-KR"/>
          </w:rPr>
          <w:t>j</w:t>
        </w:r>
      </w:ins>
      <w:proofErr w:type="spellEnd"/>
      <w:r w:rsidRPr="000B2AEF">
        <w:rPr>
          <w:lang w:eastAsia="ko-KR"/>
        </w:rPr>
        <w:t xml:space="preserve"> fields</w:t>
      </w:r>
      <w:ins w:id="38" w:author="Nokia (Jarkko)" w:date="2022-08-08T12:37:00Z">
        <w:r>
          <w:rPr>
            <w:lang w:eastAsia="ko-KR"/>
          </w:rPr>
          <w:t xml:space="preserve"> </w:t>
        </w:r>
        <w:r w:rsidRPr="00262EBE">
          <w:rPr>
            <w:lang w:eastAsia="ko-KR"/>
          </w:rPr>
          <w:t xml:space="preserve">in ascending order based on the </w:t>
        </w:r>
        <w:proofErr w:type="spellStart"/>
        <w:r>
          <w:rPr>
            <w:i/>
            <w:lang w:eastAsia="ko-KR"/>
          </w:rPr>
          <w:t>ScellIndex</w:t>
        </w:r>
        <w:proofErr w:type="spellEnd"/>
        <w:r>
          <w:rPr>
            <w:i/>
            <w:lang w:eastAsia="ko-KR"/>
          </w:rPr>
          <w:t xml:space="preserve"> </w:t>
        </w:r>
        <w:r w:rsidRPr="00262EBE">
          <w:rPr>
            <w:lang w:eastAsia="ko-KR"/>
          </w:rPr>
          <w:t xml:space="preserve">for </w:t>
        </w:r>
        <w:proofErr w:type="spellStart"/>
        <w:r>
          <w:rPr>
            <w:lang w:eastAsia="ko-KR"/>
          </w:rPr>
          <w:t>S</w:t>
        </w:r>
        <w:r w:rsidRPr="00262EBE">
          <w:rPr>
            <w:lang w:eastAsia="ko-KR"/>
          </w:rPr>
          <w:t>Cells</w:t>
        </w:r>
        <w:proofErr w:type="spellEnd"/>
        <w:r w:rsidRPr="00262EBE">
          <w:rPr>
            <w:lang w:eastAsia="ko-KR"/>
          </w:rPr>
          <w:t xml:space="preserve"> indicated </w:t>
        </w:r>
        <w:r>
          <w:rPr>
            <w:lang w:eastAsia="ko-KR"/>
          </w:rPr>
          <w:t xml:space="preserve">by the </w:t>
        </w:r>
        <w:r w:rsidRPr="009149ED">
          <w:rPr>
            <w:lang w:eastAsia="ko-KR"/>
          </w:rPr>
          <w:t>C</w:t>
        </w:r>
        <w:r w:rsidRPr="009149ED">
          <w:rPr>
            <w:vertAlign w:val="subscript"/>
            <w:lang w:eastAsia="ko-KR"/>
          </w:rPr>
          <w:t>i</w:t>
        </w:r>
        <w:r w:rsidRPr="009149ED">
          <w:rPr>
            <w:lang w:eastAsia="ko-KR"/>
          </w:rPr>
          <w:t xml:space="preserve"> </w:t>
        </w:r>
        <w:r>
          <w:rPr>
            <w:lang w:eastAsia="ko-KR"/>
          </w:rPr>
          <w:t>field(s) to be activated</w:t>
        </w:r>
      </w:ins>
      <w:r w:rsidRPr="000B2AEF">
        <w:rPr>
          <w:lang w:eastAsia="ko-KR"/>
        </w:rPr>
        <w:t xml:space="preserve">. 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of with one octet C</w:t>
      </w:r>
      <w:r w:rsidRPr="000B2AEF">
        <w:rPr>
          <w:vertAlign w:val="subscript"/>
          <w:lang w:eastAsia="ko-KR"/>
        </w:rPr>
        <w:t>i</w:t>
      </w:r>
      <w:r w:rsidRPr="000B2AEF">
        <w:rPr>
          <w:lang w:eastAsia="ko-KR"/>
        </w:rPr>
        <w:t xml:space="preserve"> field is defined as follows (Figure 6.1.3.55-1).</w:t>
      </w:r>
    </w:p>
    <w:p w14:paraId="5270F68F" w14:textId="5AE6130A" w:rsidR="00722F11" w:rsidRPr="000B2AEF" w:rsidRDefault="00722F11" w:rsidP="00722F11">
      <w:pPr>
        <w:rPr>
          <w:lang w:eastAsia="ko-KR"/>
        </w:rPr>
      </w:pPr>
      <w:r w:rsidRPr="000B2AEF">
        <w:rPr>
          <w:lang w:eastAsia="ko-KR"/>
        </w:rPr>
        <w:t xml:space="preserve">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four octet C</w:t>
      </w:r>
      <w:r w:rsidRPr="000B2AEF">
        <w:rPr>
          <w:vertAlign w:val="subscript"/>
          <w:lang w:eastAsia="ko-KR"/>
        </w:rPr>
        <w:t>i</w:t>
      </w:r>
      <w:r w:rsidRPr="000B2AEF">
        <w:rPr>
          <w:lang w:eastAsia="ko-KR"/>
        </w:rPr>
        <w:t xml:space="preserve"> field is identified by a MAC </w:t>
      </w:r>
      <w:proofErr w:type="spellStart"/>
      <w:r w:rsidRPr="000B2AEF">
        <w:rPr>
          <w:lang w:eastAsia="ko-KR"/>
        </w:rPr>
        <w:t>subheader</w:t>
      </w:r>
      <w:proofErr w:type="spellEnd"/>
      <w:r w:rsidRPr="000B2AEF">
        <w:rPr>
          <w:lang w:eastAsia="ko-KR"/>
        </w:rPr>
        <w:t xml:space="preserve"> with </w:t>
      </w:r>
      <w:proofErr w:type="spellStart"/>
      <w:r w:rsidRPr="000B2AEF">
        <w:rPr>
          <w:lang w:eastAsia="ko-KR"/>
        </w:rPr>
        <w:t>eLCID</w:t>
      </w:r>
      <w:proofErr w:type="spellEnd"/>
      <w:r w:rsidRPr="000B2AEF">
        <w:rPr>
          <w:lang w:eastAsia="ko-KR"/>
        </w:rPr>
        <w:t xml:space="preserve"> as specified in Table 6.2.1-1b. It has a variable size and consists of 31 C-fields, one R-field and </w:t>
      </w:r>
      <w:del w:id="39" w:author="Nokia (Jarkko)" w:date="2022-08-08T12:37:00Z">
        <w:r w:rsidRPr="000B2AEF" w:rsidDel="00722F11">
          <w:rPr>
            <w:lang w:eastAsia="ko-KR"/>
          </w:rPr>
          <w:delText xml:space="preserve">several </w:delText>
        </w:r>
      </w:del>
      <w:ins w:id="40" w:author="Nokia (Jarkko)" w:date="2022-08-08T12:37:00Z">
        <w:r>
          <w:rPr>
            <w:lang w:eastAsia="ko-KR"/>
          </w:rPr>
          <w:t>zero or more</w:t>
        </w:r>
        <w:r w:rsidRPr="000B2AEF">
          <w:rPr>
            <w:lang w:eastAsia="ko-KR"/>
          </w:rPr>
          <w:t xml:space="preserve"> </w:t>
        </w:r>
      </w:ins>
      <w:r w:rsidRPr="000B2AEF">
        <w:rPr>
          <w:lang w:eastAsia="ko-KR"/>
        </w:rPr>
        <w:t xml:space="preserve">TRS </w:t>
      </w:r>
      <w:proofErr w:type="spellStart"/>
      <w:r w:rsidRPr="000B2AEF">
        <w:rPr>
          <w:lang w:eastAsia="ko-KR"/>
        </w:rPr>
        <w:t>ID</w:t>
      </w:r>
      <w:ins w:id="41" w:author="Nokia (Jarkko)" w:date="2022-08-08T12:37:00Z">
        <w:r w:rsidRPr="009149ED">
          <w:rPr>
            <w:vertAlign w:val="subscript"/>
            <w:lang w:eastAsia="ko-KR"/>
          </w:rPr>
          <w:t>j</w:t>
        </w:r>
      </w:ins>
      <w:proofErr w:type="spellEnd"/>
      <w:r w:rsidRPr="000B2AEF">
        <w:rPr>
          <w:lang w:eastAsia="ko-KR"/>
        </w:rPr>
        <w:t xml:space="preserve"> fields</w:t>
      </w:r>
      <w:ins w:id="42" w:author="Nokia (Jarkko)" w:date="2022-08-08T12:37:00Z">
        <w:r>
          <w:rPr>
            <w:lang w:eastAsia="ko-KR"/>
          </w:rPr>
          <w:t xml:space="preserve"> </w:t>
        </w:r>
        <w:r w:rsidRPr="00262EBE">
          <w:rPr>
            <w:lang w:eastAsia="ko-KR"/>
          </w:rPr>
          <w:t xml:space="preserve">in ascending order based on the </w:t>
        </w:r>
        <w:proofErr w:type="spellStart"/>
        <w:r>
          <w:rPr>
            <w:i/>
            <w:lang w:eastAsia="ko-KR"/>
          </w:rPr>
          <w:t>ScellIndex</w:t>
        </w:r>
        <w:proofErr w:type="spellEnd"/>
        <w:r>
          <w:rPr>
            <w:i/>
            <w:lang w:eastAsia="ko-KR"/>
          </w:rPr>
          <w:t xml:space="preserve"> </w:t>
        </w:r>
        <w:r w:rsidRPr="00262EBE">
          <w:rPr>
            <w:lang w:eastAsia="ko-KR"/>
          </w:rPr>
          <w:t xml:space="preserve">for </w:t>
        </w:r>
        <w:proofErr w:type="spellStart"/>
        <w:r>
          <w:rPr>
            <w:lang w:eastAsia="ko-KR"/>
          </w:rPr>
          <w:t>S</w:t>
        </w:r>
        <w:r w:rsidRPr="00262EBE">
          <w:rPr>
            <w:lang w:eastAsia="ko-KR"/>
          </w:rPr>
          <w:t>Cells</w:t>
        </w:r>
        <w:proofErr w:type="spellEnd"/>
        <w:r w:rsidRPr="00262EBE">
          <w:rPr>
            <w:lang w:eastAsia="ko-KR"/>
          </w:rPr>
          <w:t xml:space="preserve"> indicated </w:t>
        </w:r>
        <w:r>
          <w:rPr>
            <w:lang w:eastAsia="ko-KR"/>
          </w:rPr>
          <w:t xml:space="preserve">by the </w:t>
        </w:r>
        <w:r w:rsidRPr="009149ED">
          <w:rPr>
            <w:lang w:eastAsia="ko-KR"/>
          </w:rPr>
          <w:t>C</w:t>
        </w:r>
        <w:r w:rsidRPr="009149ED">
          <w:rPr>
            <w:vertAlign w:val="subscript"/>
            <w:lang w:eastAsia="ko-KR"/>
          </w:rPr>
          <w:t>i</w:t>
        </w:r>
        <w:r w:rsidRPr="009149ED">
          <w:rPr>
            <w:lang w:eastAsia="ko-KR"/>
          </w:rPr>
          <w:t xml:space="preserve"> </w:t>
        </w:r>
        <w:r>
          <w:rPr>
            <w:lang w:eastAsia="ko-KR"/>
          </w:rPr>
          <w:t>field(s) to be activated</w:t>
        </w:r>
      </w:ins>
      <w:r w:rsidRPr="000B2AEF">
        <w:rPr>
          <w:lang w:eastAsia="ko-KR"/>
        </w:rPr>
        <w:t xml:space="preserve">. 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four octet C</w:t>
      </w:r>
      <w:r w:rsidRPr="000B2AEF">
        <w:rPr>
          <w:vertAlign w:val="subscript"/>
          <w:lang w:eastAsia="ko-KR"/>
        </w:rPr>
        <w:t>i</w:t>
      </w:r>
      <w:r w:rsidRPr="000B2AEF">
        <w:rPr>
          <w:lang w:eastAsia="ko-KR"/>
        </w:rPr>
        <w:t xml:space="preserve"> field is defined as follows (Figure 6.1.3.55-2).</w:t>
      </w:r>
    </w:p>
    <w:p w14:paraId="52AFAF3A" w14:textId="77777777" w:rsidR="00722F11" w:rsidRPr="000B2AEF" w:rsidRDefault="00722F11" w:rsidP="00722F11">
      <w:pPr>
        <w:pStyle w:val="B1"/>
        <w:rPr>
          <w:lang w:eastAsia="ko-KR"/>
        </w:rPr>
      </w:pPr>
      <w:r w:rsidRPr="000B2AEF">
        <w:rPr>
          <w:lang w:eastAsia="ko-KR"/>
        </w:rPr>
        <w:t>-</w:t>
      </w:r>
      <w:r w:rsidRPr="000B2AEF">
        <w:rPr>
          <w:lang w:eastAsia="ko-KR"/>
        </w:rPr>
        <w:tab/>
        <w:t>C</w:t>
      </w:r>
      <w:r w:rsidRPr="000B2AEF">
        <w:rPr>
          <w:vertAlign w:val="subscript"/>
          <w:lang w:eastAsia="ko-KR"/>
        </w:rPr>
        <w:t>i</w:t>
      </w:r>
      <w:r w:rsidRPr="000B2AEF">
        <w:rPr>
          <w:lang w:eastAsia="ko-KR"/>
        </w:rPr>
        <w:t xml:space="preserve">: If there is an </w:t>
      </w:r>
      <w:proofErr w:type="spellStart"/>
      <w:r w:rsidRPr="000B2AEF">
        <w:rPr>
          <w:lang w:eastAsia="ko-KR"/>
        </w:rPr>
        <w:t>SCell</w:t>
      </w:r>
      <w:proofErr w:type="spellEnd"/>
      <w:r w:rsidRPr="000B2AEF">
        <w:rPr>
          <w:lang w:eastAsia="ko-KR"/>
        </w:rPr>
        <w:t xml:space="preserve"> configured for the MAC entity with </w:t>
      </w:r>
      <w:proofErr w:type="spellStart"/>
      <w:r w:rsidRPr="000B2AEF">
        <w:rPr>
          <w:i/>
          <w:lang w:eastAsia="ko-KR"/>
        </w:rPr>
        <w:t>SCellIndex</w:t>
      </w:r>
      <w:proofErr w:type="spellEnd"/>
      <w:r w:rsidRPr="000B2AEF">
        <w:rPr>
          <w:lang w:eastAsia="ko-KR"/>
        </w:rPr>
        <w:t xml:space="preserve"> i as specified in TS 38.331 [5], this field indicates the activation/deactivation status of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else the MAC entity shall ignore the C</w:t>
      </w:r>
      <w:r w:rsidRPr="000B2AEF">
        <w:rPr>
          <w:vertAlign w:val="subscript"/>
          <w:lang w:eastAsia="ko-KR"/>
        </w:rPr>
        <w:t>i</w:t>
      </w:r>
      <w:r w:rsidRPr="000B2AEF">
        <w:rPr>
          <w:lang w:eastAsia="ko-KR"/>
        </w:rPr>
        <w:t xml:space="preserve"> field. The C</w:t>
      </w:r>
      <w:r w:rsidRPr="000B2AEF">
        <w:rPr>
          <w:vertAlign w:val="subscript"/>
          <w:lang w:eastAsia="ko-KR"/>
        </w:rPr>
        <w:t>i</w:t>
      </w:r>
      <w:r w:rsidRPr="000B2AEF">
        <w:rPr>
          <w:lang w:eastAsia="ko-KR"/>
        </w:rPr>
        <w:t xml:space="preserve"> field is set to 1 to indicate that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shall be activated and that a TRS </w:t>
      </w:r>
      <w:proofErr w:type="spellStart"/>
      <w:r w:rsidRPr="000B2AEF">
        <w:rPr>
          <w:lang w:eastAsia="ko-KR"/>
        </w:rPr>
        <w:t>ID</w:t>
      </w:r>
      <w:r w:rsidRPr="000B2AEF">
        <w:rPr>
          <w:vertAlign w:val="subscript"/>
          <w:lang w:eastAsia="ko-KR"/>
        </w:rPr>
        <w:t>j</w:t>
      </w:r>
      <w:proofErr w:type="spellEnd"/>
      <w:r w:rsidRPr="000B2AEF">
        <w:rPr>
          <w:lang w:eastAsia="ko-KR"/>
        </w:rPr>
        <w:t xml:space="preserve"> field is included for the </w:t>
      </w:r>
      <w:proofErr w:type="spellStart"/>
      <w:r w:rsidRPr="000B2AEF">
        <w:rPr>
          <w:lang w:eastAsia="ko-KR"/>
        </w:rPr>
        <w:t>SCell</w:t>
      </w:r>
      <w:proofErr w:type="spellEnd"/>
      <w:r w:rsidRPr="000B2AEF">
        <w:rPr>
          <w:lang w:eastAsia="ko-KR"/>
        </w:rPr>
        <w:t>. The C</w:t>
      </w:r>
      <w:r w:rsidRPr="000B2AEF">
        <w:rPr>
          <w:vertAlign w:val="subscript"/>
          <w:lang w:eastAsia="ko-KR"/>
        </w:rPr>
        <w:t xml:space="preserve">i </w:t>
      </w:r>
      <w:r w:rsidRPr="000B2AEF">
        <w:rPr>
          <w:lang w:eastAsia="ko-KR"/>
        </w:rPr>
        <w:t xml:space="preserve">field is set to 0 to indicate that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shall be deactivated and that no TRS ID field is included for this </w:t>
      </w:r>
      <w:proofErr w:type="spellStart"/>
      <w:proofErr w:type="gramStart"/>
      <w:r w:rsidRPr="000B2AEF">
        <w:rPr>
          <w:lang w:eastAsia="ko-KR"/>
        </w:rPr>
        <w:t>SCell</w:t>
      </w:r>
      <w:proofErr w:type="spellEnd"/>
      <w:r w:rsidRPr="000B2AEF">
        <w:rPr>
          <w:lang w:eastAsia="ko-KR"/>
        </w:rPr>
        <w:t>;</w:t>
      </w:r>
      <w:proofErr w:type="gramEnd"/>
    </w:p>
    <w:p w14:paraId="38E237C3" w14:textId="4B6A40CB" w:rsidR="00722F11" w:rsidRPr="000B2AEF" w:rsidRDefault="00722F11" w:rsidP="00722F11">
      <w:pPr>
        <w:pStyle w:val="B1"/>
        <w:rPr>
          <w:lang w:eastAsia="ko-KR"/>
        </w:rPr>
      </w:pPr>
      <w:r w:rsidRPr="000B2AEF">
        <w:rPr>
          <w:lang w:eastAsia="ko-KR"/>
        </w:rPr>
        <w:t>-</w:t>
      </w:r>
      <w:r w:rsidRPr="000B2AEF">
        <w:rPr>
          <w:lang w:eastAsia="ko-KR"/>
        </w:rPr>
        <w:tab/>
        <w:t xml:space="preserve">TRS </w:t>
      </w:r>
      <w:proofErr w:type="spellStart"/>
      <w:r w:rsidRPr="000B2AEF">
        <w:rPr>
          <w:lang w:eastAsia="ko-KR"/>
        </w:rPr>
        <w:t>ID</w:t>
      </w:r>
      <w:r w:rsidRPr="000B2AEF">
        <w:rPr>
          <w:vertAlign w:val="subscript"/>
          <w:lang w:eastAsia="ko-KR"/>
        </w:rPr>
        <w:t>j</w:t>
      </w:r>
      <w:proofErr w:type="spellEnd"/>
      <w:r w:rsidRPr="000B2AEF">
        <w:rPr>
          <w:lang w:eastAsia="ko-KR"/>
        </w:rPr>
        <w:t>:</w:t>
      </w:r>
      <w:del w:id="43" w:author="Nokia (Jarkko)" w:date="2022-08-08T12:38:00Z">
        <w:r w:rsidRPr="000B2AEF" w:rsidDel="00722F11">
          <w:rPr>
            <w:lang w:eastAsia="ko-KR"/>
          </w:rPr>
          <w:delText xml:space="preserve"> </w:delText>
        </w:r>
        <w:r w:rsidRPr="000B2AEF" w:rsidDel="00722F11">
          <w:rPr>
            <w:rFonts w:eastAsia="Malgun Gothic"/>
          </w:rPr>
          <w:delText>TRS ID</w:delText>
        </w:r>
        <w:r w:rsidRPr="000B2AEF" w:rsidDel="00722F11">
          <w:rPr>
            <w:rFonts w:eastAsia="Malgun Gothic"/>
            <w:vertAlign w:val="subscript"/>
          </w:rPr>
          <w:delText>j</w:delText>
        </w:r>
        <w:r w:rsidRPr="000B2AEF" w:rsidDel="00722F11">
          <w:rPr>
            <w:rFonts w:eastAsia="Malgun Gothic"/>
          </w:rPr>
          <w:delText xml:space="preserve"> corresponds to the i</w:delText>
        </w:r>
        <w:r w:rsidRPr="000B2AEF" w:rsidDel="00722F11">
          <w:rPr>
            <w:rFonts w:eastAsia="Malgun Gothic"/>
            <w:vertAlign w:val="superscript"/>
          </w:rPr>
          <w:delText>th</w:delText>
        </w:r>
        <w:r w:rsidRPr="000B2AEF" w:rsidDel="00722F11">
          <w:rPr>
            <w:rFonts w:eastAsia="Malgun Gothic"/>
          </w:rPr>
          <w:delText xml:space="preserve"> SCell that shall be activated according to C</w:delText>
        </w:r>
        <w:r w:rsidRPr="000B2AEF" w:rsidDel="00722F11">
          <w:rPr>
            <w:rFonts w:eastAsia="Malgun Gothic"/>
            <w:vertAlign w:val="subscript"/>
          </w:rPr>
          <w:delText>i</w:delText>
        </w:r>
        <w:r w:rsidRPr="000B2AEF" w:rsidDel="00722F11">
          <w:delText xml:space="preserve"> in </w:delText>
        </w:r>
        <w:r w:rsidRPr="000B2AEF" w:rsidDel="00722F11">
          <w:rPr>
            <w:lang w:eastAsia="ko-KR"/>
          </w:rPr>
          <w:delText xml:space="preserve">ascending order of </w:delText>
        </w:r>
        <w:r w:rsidRPr="000B2AEF" w:rsidDel="00722F11">
          <w:rPr>
            <w:i/>
            <w:lang w:eastAsia="ko-KR"/>
          </w:rPr>
          <w:delText>SCellIndex</w:delText>
        </w:r>
        <w:r w:rsidRPr="000B2AEF" w:rsidDel="00722F11">
          <w:rPr>
            <w:lang w:eastAsia="ko-KR"/>
          </w:rPr>
          <w:delText xml:space="preserve"> of the SCell </w:delText>
        </w:r>
        <w:r w:rsidRPr="000B2AEF" w:rsidDel="00722F11">
          <w:delText xml:space="preserve">and corresponding </w:delText>
        </w:r>
        <w:r w:rsidRPr="000B2AEF" w:rsidDel="00722F11">
          <w:rPr>
            <w:rFonts w:eastAsia="Malgun Gothic"/>
          </w:rPr>
          <w:delText>C</w:delText>
        </w:r>
        <w:r w:rsidRPr="000B2AEF" w:rsidDel="00722F11">
          <w:rPr>
            <w:rFonts w:eastAsia="Malgun Gothic"/>
            <w:vertAlign w:val="subscript"/>
          </w:rPr>
          <w:delText>i</w:delText>
        </w:r>
        <w:r w:rsidRPr="000B2AEF" w:rsidDel="00722F11">
          <w:delText xml:space="preserve"> is set to 1</w:delText>
        </w:r>
        <w:r w:rsidRPr="000B2AEF" w:rsidDel="00722F11">
          <w:rPr>
            <w:lang w:eastAsia="ko-KR"/>
          </w:rPr>
          <w:delText>.</w:delText>
        </w:r>
      </w:del>
      <w:r w:rsidRPr="000B2AEF">
        <w:rPr>
          <w:lang w:eastAsia="ko-KR"/>
        </w:rPr>
        <w:t xml:space="preserve"> </w:t>
      </w:r>
      <w:r w:rsidRPr="000B2AEF">
        <w:t>If</w:t>
      </w:r>
      <w:del w:id="44" w:author="Nokia (Jarkko)" w:date="2022-08-08T12:38:00Z">
        <w:r w:rsidRPr="000B2AEF" w:rsidDel="00722F11">
          <w:delText xml:space="preserve"> </w:delText>
        </w:r>
        <w:r w:rsidRPr="000B2AEF" w:rsidDel="00722F11">
          <w:rPr>
            <w:lang w:eastAsia="ko-KR"/>
          </w:rPr>
          <w:delText>TRS configuration id in</w:delText>
        </w:r>
      </w:del>
      <w:r w:rsidRPr="000B2AEF">
        <w:rPr>
          <w:lang w:eastAsia="ko-KR"/>
        </w:rPr>
        <w:t xml:space="preserve"> </w:t>
      </w:r>
      <w:r w:rsidRPr="000B2AEF">
        <w:t xml:space="preserve">TRS </w:t>
      </w:r>
      <w:proofErr w:type="spellStart"/>
      <w:r w:rsidRPr="000B2AEF">
        <w:t>ID</w:t>
      </w:r>
      <w:r w:rsidRPr="000B2AEF">
        <w:rPr>
          <w:vertAlign w:val="subscript"/>
        </w:rPr>
        <w:t>j</w:t>
      </w:r>
      <w:proofErr w:type="spellEnd"/>
      <w:r w:rsidRPr="000B2AEF">
        <w:t xml:space="preserve"> is set to a non-</w:t>
      </w:r>
      <w:r w:rsidRPr="000B2AEF">
        <w:rPr>
          <w:rFonts w:eastAsia="Malgun Gothic"/>
        </w:rPr>
        <w:t xml:space="preserve">zero value, it indicates the corresponding TRS address by </w:t>
      </w:r>
      <w:proofErr w:type="spellStart"/>
      <w:r w:rsidRPr="000B2AEF">
        <w:rPr>
          <w:rFonts w:eastAsia="Malgun Gothic"/>
          <w:i/>
        </w:rPr>
        <w:t>scellActivationRS</w:t>
      </w:r>
      <w:proofErr w:type="spellEnd"/>
      <w:r w:rsidRPr="000B2AEF">
        <w:rPr>
          <w:rFonts w:eastAsia="Malgun Gothic"/>
          <w:i/>
        </w:rPr>
        <w:t>-Id</w:t>
      </w:r>
      <w:r w:rsidRPr="000B2AEF">
        <w:rPr>
          <w:rFonts w:eastAsia="Malgun Gothic"/>
        </w:rPr>
        <w:t xml:space="preserve"> as spe</w:t>
      </w:r>
      <w:r w:rsidRPr="000B2AEF">
        <w:rPr>
          <w:lang w:eastAsia="ko-KR"/>
        </w:rPr>
        <w:t xml:space="preserve">cified in TS 38.331 [5] </w:t>
      </w:r>
      <w:r w:rsidRPr="000B2AEF">
        <w:rPr>
          <w:rFonts w:eastAsia="Malgun Gothic"/>
        </w:rPr>
        <w:t>is activated.</w:t>
      </w:r>
      <w:r w:rsidRPr="000B2AEF">
        <w:t xml:space="preserve"> </w:t>
      </w:r>
      <w:r w:rsidRPr="000B2AEF">
        <w:rPr>
          <w:lang w:eastAsia="ko-KR"/>
        </w:rPr>
        <w:t xml:space="preserve">If </w:t>
      </w:r>
      <w:del w:id="45" w:author="Nokia (Jarkko)" w:date="2022-08-08T12:38:00Z">
        <w:r w:rsidRPr="000B2AEF" w:rsidDel="00722F11">
          <w:rPr>
            <w:lang w:eastAsia="ko-KR"/>
          </w:rPr>
          <w:delText xml:space="preserve">TRS configuration id in </w:delText>
        </w:r>
      </w:del>
      <w:r w:rsidRPr="000B2AEF">
        <w:t xml:space="preserve">TRS </w:t>
      </w:r>
      <w:proofErr w:type="spellStart"/>
      <w:r w:rsidRPr="000B2AEF">
        <w:t>ID</w:t>
      </w:r>
      <w:r w:rsidRPr="000B2AEF">
        <w:rPr>
          <w:vertAlign w:val="subscript"/>
        </w:rPr>
        <w:t>j</w:t>
      </w:r>
      <w:proofErr w:type="spellEnd"/>
      <w:r w:rsidRPr="000B2AEF">
        <w:t xml:space="preserve"> is set to zero, it indicates that no TRS is used for the corresponding </w:t>
      </w:r>
      <w:proofErr w:type="spellStart"/>
      <w:proofErr w:type="gramStart"/>
      <w:r w:rsidRPr="000B2AEF">
        <w:t>SCell</w:t>
      </w:r>
      <w:proofErr w:type="spellEnd"/>
      <w:r w:rsidRPr="000B2AEF">
        <w:rPr>
          <w:lang w:eastAsia="ko-KR"/>
        </w:rPr>
        <w:t>;</w:t>
      </w:r>
      <w:proofErr w:type="gramEnd"/>
    </w:p>
    <w:p w14:paraId="5981F8B3" w14:textId="77777777" w:rsidR="00722F11" w:rsidRPr="000B2AEF" w:rsidRDefault="00722F11" w:rsidP="00722F11">
      <w:pPr>
        <w:pStyle w:val="B1"/>
        <w:rPr>
          <w:lang w:eastAsia="ko-KR"/>
        </w:rPr>
      </w:pPr>
      <w:r w:rsidRPr="000B2AEF">
        <w:rPr>
          <w:lang w:eastAsia="ko-KR"/>
        </w:rPr>
        <w:t>-</w:t>
      </w:r>
      <w:r w:rsidRPr="000B2AEF">
        <w:rPr>
          <w:lang w:eastAsia="ko-KR"/>
        </w:rPr>
        <w:tab/>
        <w:t>R: Reserved bit, set to 0.</w:t>
      </w:r>
    </w:p>
    <w:p w14:paraId="6A2EC217" w14:textId="77777777" w:rsidR="00722F11" w:rsidRPr="000B2AEF" w:rsidRDefault="00722F11" w:rsidP="00722F11">
      <w:pPr>
        <w:pStyle w:val="TH"/>
      </w:pPr>
      <w:r w:rsidRPr="000B2AEF">
        <w:object w:dxaOrig="5700" w:dyaOrig="2730" w14:anchorId="5FC9B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75pt" o:ole="">
            <v:imagedata r:id="rId22" o:title=""/>
          </v:shape>
          <o:OLEObject Type="Embed" ProgID="Visio.Drawing.15" ShapeID="_x0000_i1025" DrawAspect="Content" ObjectID="_1723004177" r:id="rId23"/>
        </w:object>
      </w:r>
    </w:p>
    <w:p w14:paraId="1ED8EF1C" w14:textId="77777777" w:rsidR="00722F11" w:rsidRPr="000B2AEF" w:rsidRDefault="00722F11" w:rsidP="00722F11">
      <w:pPr>
        <w:pStyle w:val="TF"/>
        <w:rPr>
          <w:noProof/>
          <w:lang w:eastAsia="ko-KR"/>
        </w:rPr>
      </w:pPr>
      <w:r w:rsidRPr="000B2AEF">
        <w:rPr>
          <w:noProof/>
          <w:lang w:eastAsia="ko-KR"/>
        </w:rPr>
        <w:t xml:space="preserve">Figure 6.1.3.55-1: </w:t>
      </w:r>
      <w:r w:rsidRPr="000B2AEF">
        <w:t>Enhanced</w:t>
      </w:r>
      <w:r w:rsidRPr="000B2AEF">
        <w:rPr>
          <w:noProof/>
          <w:lang w:eastAsia="ko-KR"/>
        </w:rPr>
        <w:t xml:space="preserve"> SCell Activation/Deactivation MAC CE </w:t>
      </w:r>
      <w:r w:rsidRPr="000B2AEF">
        <w:rPr>
          <w:lang w:eastAsia="ko-KR"/>
        </w:rPr>
        <w:t>with one octet C</w:t>
      </w:r>
      <w:r w:rsidRPr="000B2AEF">
        <w:rPr>
          <w:vertAlign w:val="subscript"/>
          <w:lang w:eastAsia="ko-KR"/>
        </w:rPr>
        <w:t>i</w:t>
      </w:r>
      <w:r w:rsidRPr="000B2AEF">
        <w:rPr>
          <w:lang w:eastAsia="ko-KR"/>
        </w:rPr>
        <w:t xml:space="preserve"> field</w:t>
      </w:r>
    </w:p>
    <w:p w14:paraId="0359B73A" w14:textId="77777777" w:rsidR="00722F11" w:rsidRPr="000B2AEF" w:rsidRDefault="00722F11" w:rsidP="00722F11">
      <w:pPr>
        <w:pStyle w:val="TH"/>
        <w:rPr>
          <w:lang w:eastAsia="ko-KR"/>
        </w:rPr>
      </w:pPr>
      <w:r w:rsidRPr="000B2AEF">
        <w:lastRenderedPageBreak/>
        <w:t xml:space="preserve"> </w:t>
      </w:r>
      <w:r w:rsidRPr="000B2AEF">
        <w:object w:dxaOrig="5700" w:dyaOrig="4425" w14:anchorId="59BB7F00">
          <v:shape id="_x0000_i1026" type="#_x0000_t75" style="width:285pt;height:220.5pt" o:ole="">
            <v:imagedata r:id="rId24" o:title=""/>
          </v:shape>
          <o:OLEObject Type="Embed" ProgID="Visio.Drawing.15" ShapeID="_x0000_i1026" DrawAspect="Content" ObjectID="_1723004178" r:id="rId25"/>
        </w:object>
      </w:r>
    </w:p>
    <w:p w14:paraId="23D6EC70" w14:textId="77777777" w:rsidR="00722F11" w:rsidRPr="000B2AEF" w:rsidRDefault="00722F11" w:rsidP="00722F11">
      <w:pPr>
        <w:pStyle w:val="TF"/>
        <w:rPr>
          <w:lang w:eastAsia="ko-KR"/>
        </w:rPr>
      </w:pPr>
      <w:r w:rsidRPr="000B2AEF">
        <w:rPr>
          <w:noProof/>
          <w:lang w:eastAsia="ko-KR"/>
        </w:rPr>
        <w:t xml:space="preserve">Figure 6.1.3.55-2: </w:t>
      </w:r>
      <w:r w:rsidRPr="000B2AEF">
        <w:t>Enhanced</w:t>
      </w:r>
      <w:r w:rsidRPr="000B2AEF">
        <w:rPr>
          <w:noProof/>
          <w:lang w:eastAsia="ko-KR"/>
        </w:rPr>
        <w:t xml:space="preserve"> SCell Activation/Deactivation MAC CE </w:t>
      </w:r>
      <w:r w:rsidRPr="000B2AEF">
        <w:rPr>
          <w:lang w:eastAsia="ko-KR"/>
        </w:rPr>
        <w:t>with four octet C</w:t>
      </w:r>
      <w:r w:rsidRPr="000B2AEF">
        <w:rPr>
          <w:vertAlign w:val="subscript"/>
          <w:lang w:eastAsia="ko-KR"/>
        </w:rPr>
        <w:t>i</w:t>
      </w:r>
      <w:r w:rsidRPr="000B2AEF">
        <w:rPr>
          <w:lang w:eastAsia="ko-KR"/>
        </w:rPr>
        <w:t xml:space="preserve"> field</w:t>
      </w:r>
    </w:p>
    <w:bookmarkEnd w:id="21"/>
    <w:bookmarkEnd w:id="22"/>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389F" w14:textId="77777777" w:rsidR="0097555E" w:rsidRDefault="0097555E">
      <w:r>
        <w:separator/>
      </w:r>
    </w:p>
  </w:endnote>
  <w:endnote w:type="continuationSeparator" w:id="0">
    <w:p w14:paraId="5AE08C07" w14:textId="77777777" w:rsidR="0097555E" w:rsidRDefault="0097555E">
      <w:r>
        <w:continuationSeparator/>
      </w:r>
    </w:p>
  </w:endnote>
  <w:endnote w:type="continuationNotice" w:id="1">
    <w:p w14:paraId="16FE43DE" w14:textId="77777777" w:rsidR="0097555E" w:rsidRDefault="00975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FC0BF" w14:textId="77777777" w:rsidR="0097555E" w:rsidRDefault="0097555E">
      <w:r>
        <w:separator/>
      </w:r>
    </w:p>
  </w:footnote>
  <w:footnote w:type="continuationSeparator" w:id="0">
    <w:p w14:paraId="4B72B63F" w14:textId="77777777" w:rsidR="0097555E" w:rsidRDefault="0097555E">
      <w:r>
        <w:continuationSeparator/>
      </w:r>
    </w:p>
  </w:footnote>
  <w:footnote w:type="continuationNotice" w:id="1">
    <w:p w14:paraId="79A0CE3F" w14:textId="77777777" w:rsidR="0097555E" w:rsidRDefault="00975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34DC6"/>
    <w:multiLevelType w:val="hybridMultilevel"/>
    <w:tmpl w:val="1328482C"/>
    <w:lvl w:ilvl="0" w:tplc="F176D33A">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07275B"/>
    <w:multiLevelType w:val="hybridMultilevel"/>
    <w:tmpl w:val="08CE04E2"/>
    <w:lvl w:ilvl="0" w:tplc="040B000F">
      <w:start w:val="1"/>
      <w:numFmt w:val="decimal"/>
      <w:lvlText w:val="%1."/>
      <w:lvlJc w:val="left"/>
      <w:pPr>
        <w:ind w:left="1180" w:hanging="360"/>
      </w:pPr>
    </w:lvl>
    <w:lvl w:ilvl="1" w:tplc="040B0019" w:tentative="1">
      <w:start w:val="1"/>
      <w:numFmt w:val="lowerLetter"/>
      <w:lvlText w:val="%2."/>
      <w:lvlJc w:val="left"/>
      <w:pPr>
        <w:ind w:left="1900" w:hanging="360"/>
      </w:pPr>
    </w:lvl>
    <w:lvl w:ilvl="2" w:tplc="040B001B" w:tentative="1">
      <w:start w:val="1"/>
      <w:numFmt w:val="lowerRoman"/>
      <w:lvlText w:val="%3."/>
      <w:lvlJc w:val="right"/>
      <w:pPr>
        <w:ind w:left="2620" w:hanging="180"/>
      </w:pPr>
    </w:lvl>
    <w:lvl w:ilvl="3" w:tplc="040B000F" w:tentative="1">
      <w:start w:val="1"/>
      <w:numFmt w:val="decimal"/>
      <w:lvlText w:val="%4."/>
      <w:lvlJc w:val="left"/>
      <w:pPr>
        <w:ind w:left="3340" w:hanging="360"/>
      </w:pPr>
    </w:lvl>
    <w:lvl w:ilvl="4" w:tplc="040B0019" w:tentative="1">
      <w:start w:val="1"/>
      <w:numFmt w:val="lowerLetter"/>
      <w:lvlText w:val="%5."/>
      <w:lvlJc w:val="left"/>
      <w:pPr>
        <w:ind w:left="4060" w:hanging="360"/>
      </w:pPr>
    </w:lvl>
    <w:lvl w:ilvl="5" w:tplc="040B001B" w:tentative="1">
      <w:start w:val="1"/>
      <w:numFmt w:val="lowerRoman"/>
      <w:lvlText w:val="%6."/>
      <w:lvlJc w:val="right"/>
      <w:pPr>
        <w:ind w:left="4780" w:hanging="180"/>
      </w:pPr>
    </w:lvl>
    <w:lvl w:ilvl="6" w:tplc="040B000F" w:tentative="1">
      <w:start w:val="1"/>
      <w:numFmt w:val="decimal"/>
      <w:lvlText w:val="%7."/>
      <w:lvlJc w:val="left"/>
      <w:pPr>
        <w:ind w:left="5500" w:hanging="360"/>
      </w:pPr>
    </w:lvl>
    <w:lvl w:ilvl="7" w:tplc="040B0019" w:tentative="1">
      <w:start w:val="1"/>
      <w:numFmt w:val="lowerLetter"/>
      <w:lvlText w:val="%8."/>
      <w:lvlJc w:val="left"/>
      <w:pPr>
        <w:ind w:left="6220" w:hanging="360"/>
      </w:pPr>
    </w:lvl>
    <w:lvl w:ilvl="8" w:tplc="040B001B" w:tentative="1">
      <w:start w:val="1"/>
      <w:numFmt w:val="lowerRoman"/>
      <w:lvlText w:val="%9."/>
      <w:lvlJc w:val="right"/>
      <w:pPr>
        <w:ind w:left="6940" w:hanging="180"/>
      </w:pPr>
    </w:lvl>
  </w:abstractNum>
  <w:abstractNum w:abstractNumId="3" w15:restartNumberingAfterBreak="0">
    <w:nsid w:val="3C530680"/>
    <w:multiLevelType w:val="hybridMultilevel"/>
    <w:tmpl w:val="F32C6E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438558F"/>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num>
  <w:num w:numId="2">
    <w:abstractNumId w:val="4"/>
  </w:num>
  <w:num w:numId="3">
    <w:abstractNumId w:val="1"/>
  </w:num>
  <w:num w:numId="4">
    <w:abstractNumId w:val="5"/>
  </w:num>
  <w:num w:numId="5">
    <w:abstractNumId w:val="0"/>
  </w:num>
  <w:num w:numId="6">
    <w:abstractNumId w:val="2"/>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7"/>
    <w:rsid w:val="00010129"/>
    <w:rsid w:val="0001699F"/>
    <w:rsid w:val="00022E4A"/>
    <w:rsid w:val="00033F0F"/>
    <w:rsid w:val="000412E2"/>
    <w:rsid w:val="0004239C"/>
    <w:rsid w:val="000606EE"/>
    <w:rsid w:val="00064B05"/>
    <w:rsid w:val="0007124E"/>
    <w:rsid w:val="00081FA0"/>
    <w:rsid w:val="00095E0D"/>
    <w:rsid w:val="000A6394"/>
    <w:rsid w:val="000B7FED"/>
    <w:rsid w:val="000C038A"/>
    <w:rsid w:val="000C6598"/>
    <w:rsid w:val="000C6E88"/>
    <w:rsid w:val="000D4B95"/>
    <w:rsid w:val="000D4CDC"/>
    <w:rsid w:val="000E5137"/>
    <w:rsid w:val="000F704E"/>
    <w:rsid w:val="001359CC"/>
    <w:rsid w:val="00145D43"/>
    <w:rsid w:val="001529A8"/>
    <w:rsid w:val="00167DA4"/>
    <w:rsid w:val="00183B1D"/>
    <w:rsid w:val="00192C46"/>
    <w:rsid w:val="00193130"/>
    <w:rsid w:val="00193388"/>
    <w:rsid w:val="001A08B3"/>
    <w:rsid w:val="001A7B60"/>
    <w:rsid w:val="001B52F0"/>
    <w:rsid w:val="001B7A65"/>
    <w:rsid w:val="001C551C"/>
    <w:rsid w:val="001C568A"/>
    <w:rsid w:val="001C6FD8"/>
    <w:rsid w:val="001D7FED"/>
    <w:rsid w:val="001E41F3"/>
    <w:rsid w:val="002067D3"/>
    <w:rsid w:val="00214250"/>
    <w:rsid w:val="00216BAB"/>
    <w:rsid w:val="002342DC"/>
    <w:rsid w:val="00235CF1"/>
    <w:rsid w:val="002379A5"/>
    <w:rsid w:val="00251F49"/>
    <w:rsid w:val="00252630"/>
    <w:rsid w:val="0026004D"/>
    <w:rsid w:val="00262603"/>
    <w:rsid w:val="002640DD"/>
    <w:rsid w:val="00275D12"/>
    <w:rsid w:val="002807BD"/>
    <w:rsid w:val="002812E0"/>
    <w:rsid w:val="00284FEB"/>
    <w:rsid w:val="002860C4"/>
    <w:rsid w:val="002B5741"/>
    <w:rsid w:val="002C585E"/>
    <w:rsid w:val="002D43FC"/>
    <w:rsid w:val="002D7466"/>
    <w:rsid w:val="002E74FD"/>
    <w:rsid w:val="00305409"/>
    <w:rsid w:val="00324A06"/>
    <w:rsid w:val="00342105"/>
    <w:rsid w:val="00356DFB"/>
    <w:rsid w:val="003609EF"/>
    <w:rsid w:val="0036231A"/>
    <w:rsid w:val="00363C62"/>
    <w:rsid w:val="003649F3"/>
    <w:rsid w:val="0036577A"/>
    <w:rsid w:val="00374DD4"/>
    <w:rsid w:val="00384245"/>
    <w:rsid w:val="00384948"/>
    <w:rsid w:val="003A3184"/>
    <w:rsid w:val="003A51F4"/>
    <w:rsid w:val="003C682A"/>
    <w:rsid w:val="003D2519"/>
    <w:rsid w:val="003E1A36"/>
    <w:rsid w:val="003E69A4"/>
    <w:rsid w:val="003F5D02"/>
    <w:rsid w:val="0040246B"/>
    <w:rsid w:val="00410371"/>
    <w:rsid w:val="00411840"/>
    <w:rsid w:val="004242F1"/>
    <w:rsid w:val="00432D9E"/>
    <w:rsid w:val="00433159"/>
    <w:rsid w:val="00435484"/>
    <w:rsid w:val="004414A9"/>
    <w:rsid w:val="004420FA"/>
    <w:rsid w:val="00451CE2"/>
    <w:rsid w:val="00456761"/>
    <w:rsid w:val="00463942"/>
    <w:rsid w:val="00466DC4"/>
    <w:rsid w:val="00470DA9"/>
    <w:rsid w:val="00476A78"/>
    <w:rsid w:val="00481B0E"/>
    <w:rsid w:val="00497241"/>
    <w:rsid w:val="004A0883"/>
    <w:rsid w:val="004A3F67"/>
    <w:rsid w:val="004A4A29"/>
    <w:rsid w:val="004A5C0D"/>
    <w:rsid w:val="004B6EB9"/>
    <w:rsid w:val="004B75B7"/>
    <w:rsid w:val="004C2FB2"/>
    <w:rsid w:val="004C79D0"/>
    <w:rsid w:val="00510B6D"/>
    <w:rsid w:val="00512D2C"/>
    <w:rsid w:val="00513CEB"/>
    <w:rsid w:val="0051580D"/>
    <w:rsid w:val="00515C10"/>
    <w:rsid w:val="005278F4"/>
    <w:rsid w:val="00547111"/>
    <w:rsid w:val="00550226"/>
    <w:rsid w:val="0056740C"/>
    <w:rsid w:val="00567543"/>
    <w:rsid w:val="00570914"/>
    <w:rsid w:val="00570B49"/>
    <w:rsid w:val="00575375"/>
    <w:rsid w:val="00582EE0"/>
    <w:rsid w:val="00590FFF"/>
    <w:rsid w:val="00592D74"/>
    <w:rsid w:val="005A2502"/>
    <w:rsid w:val="005B67E0"/>
    <w:rsid w:val="005B6E67"/>
    <w:rsid w:val="005C597E"/>
    <w:rsid w:val="005D57FF"/>
    <w:rsid w:val="005E083A"/>
    <w:rsid w:val="005E2C44"/>
    <w:rsid w:val="005E343D"/>
    <w:rsid w:val="00615BEC"/>
    <w:rsid w:val="00621188"/>
    <w:rsid w:val="006257ED"/>
    <w:rsid w:val="006530F7"/>
    <w:rsid w:val="00661403"/>
    <w:rsid w:val="006647D4"/>
    <w:rsid w:val="00695808"/>
    <w:rsid w:val="006A02C4"/>
    <w:rsid w:val="006A1045"/>
    <w:rsid w:val="006B46FB"/>
    <w:rsid w:val="006B714B"/>
    <w:rsid w:val="006C364A"/>
    <w:rsid w:val="006C74A7"/>
    <w:rsid w:val="006E21FB"/>
    <w:rsid w:val="006E486B"/>
    <w:rsid w:val="006F1A45"/>
    <w:rsid w:val="00704484"/>
    <w:rsid w:val="007066A2"/>
    <w:rsid w:val="00716BB1"/>
    <w:rsid w:val="007217F9"/>
    <w:rsid w:val="00722F11"/>
    <w:rsid w:val="00725E0D"/>
    <w:rsid w:val="00731D5E"/>
    <w:rsid w:val="007361DD"/>
    <w:rsid w:val="00743022"/>
    <w:rsid w:val="00752F53"/>
    <w:rsid w:val="0075520A"/>
    <w:rsid w:val="0076651A"/>
    <w:rsid w:val="00775256"/>
    <w:rsid w:val="0078102A"/>
    <w:rsid w:val="00792342"/>
    <w:rsid w:val="007977A8"/>
    <w:rsid w:val="007A150E"/>
    <w:rsid w:val="007B03A3"/>
    <w:rsid w:val="007B512A"/>
    <w:rsid w:val="007C2097"/>
    <w:rsid w:val="007C31FD"/>
    <w:rsid w:val="007D6A07"/>
    <w:rsid w:val="007E248A"/>
    <w:rsid w:val="007F7259"/>
    <w:rsid w:val="008040A8"/>
    <w:rsid w:val="00817A11"/>
    <w:rsid w:val="008279FA"/>
    <w:rsid w:val="0084528B"/>
    <w:rsid w:val="008626E7"/>
    <w:rsid w:val="00865421"/>
    <w:rsid w:val="00865684"/>
    <w:rsid w:val="00866FE5"/>
    <w:rsid w:val="00870EE7"/>
    <w:rsid w:val="008810F2"/>
    <w:rsid w:val="008863B9"/>
    <w:rsid w:val="008A45A6"/>
    <w:rsid w:val="008A78C1"/>
    <w:rsid w:val="008C1EFB"/>
    <w:rsid w:val="008D17A9"/>
    <w:rsid w:val="008E4FF4"/>
    <w:rsid w:val="008F5C59"/>
    <w:rsid w:val="008F686C"/>
    <w:rsid w:val="009049AE"/>
    <w:rsid w:val="00904A92"/>
    <w:rsid w:val="00906105"/>
    <w:rsid w:val="009148DE"/>
    <w:rsid w:val="009149ED"/>
    <w:rsid w:val="00930C89"/>
    <w:rsid w:val="0093572C"/>
    <w:rsid w:val="00941E30"/>
    <w:rsid w:val="00945F37"/>
    <w:rsid w:val="0095167C"/>
    <w:rsid w:val="00952E6E"/>
    <w:rsid w:val="00957849"/>
    <w:rsid w:val="00962EC0"/>
    <w:rsid w:val="00965506"/>
    <w:rsid w:val="0097555E"/>
    <w:rsid w:val="009777D9"/>
    <w:rsid w:val="00991B88"/>
    <w:rsid w:val="009A5753"/>
    <w:rsid w:val="009A579D"/>
    <w:rsid w:val="009D11A0"/>
    <w:rsid w:val="009E1142"/>
    <w:rsid w:val="009E3297"/>
    <w:rsid w:val="009E59ED"/>
    <w:rsid w:val="009F0EF2"/>
    <w:rsid w:val="009F4D00"/>
    <w:rsid w:val="009F734F"/>
    <w:rsid w:val="00A00E12"/>
    <w:rsid w:val="00A246B6"/>
    <w:rsid w:val="00A27479"/>
    <w:rsid w:val="00A463DB"/>
    <w:rsid w:val="00A47E70"/>
    <w:rsid w:val="00A50CF0"/>
    <w:rsid w:val="00A6178C"/>
    <w:rsid w:val="00A7671C"/>
    <w:rsid w:val="00AA2CBC"/>
    <w:rsid w:val="00AC4FCC"/>
    <w:rsid w:val="00AC5820"/>
    <w:rsid w:val="00AC5A3B"/>
    <w:rsid w:val="00AD1CD8"/>
    <w:rsid w:val="00AF2CFC"/>
    <w:rsid w:val="00B20A5D"/>
    <w:rsid w:val="00B2394E"/>
    <w:rsid w:val="00B258BB"/>
    <w:rsid w:val="00B4086D"/>
    <w:rsid w:val="00B50848"/>
    <w:rsid w:val="00B67B97"/>
    <w:rsid w:val="00B741E5"/>
    <w:rsid w:val="00B81504"/>
    <w:rsid w:val="00B86BB4"/>
    <w:rsid w:val="00B968C8"/>
    <w:rsid w:val="00BA17E4"/>
    <w:rsid w:val="00BA3EC5"/>
    <w:rsid w:val="00BA51D9"/>
    <w:rsid w:val="00BA5461"/>
    <w:rsid w:val="00BB5DFC"/>
    <w:rsid w:val="00BD279D"/>
    <w:rsid w:val="00BD6BB8"/>
    <w:rsid w:val="00BE171B"/>
    <w:rsid w:val="00BE3F39"/>
    <w:rsid w:val="00BE4B02"/>
    <w:rsid w:val="00BF0CB9"/>
    <w:rsid w:val="00BF30BD"/>
    <w:rsid w:val="00C03E4C"/>
    <w:rsid w:val="00C11860"/>
    <w:rsid w:val="00C402DB"/>
    <w:rsid w:val="00C56FAF"/>
    <w:rsid w:val="00C65BD1"/>
    <w:rsid w:val="00C66BA2"/>
    <w:rsid w:val="00C67AE8"/>
    <w:rsid w:val="00C74FBF"/>
    <w:rsid w:val="00C774CA"/>
    <w:rsid w:val="00C95985"/>
    <w:rsid w:val="00CB152D"/>
    <w:rsid w:val="00CB42C9"/>
    <w:rsid w:val="00CC0C9A"/>
    <w:rsid w:val="00CC5026"/>
    <w:rsid w:val="00CC68D0"/>
    <w:rsid w:val="00CC734D"/>
    <w:rsid w:val="00CD4AE6"/>
    <w:rsid w:val="00CE26DE"/>
    <w:rsid w:val="00CF7ED7"/>
    <w:rsid w:val="00D030E1"/>
    <w:rsid w:val="00D039CC"/>
    <w:rsid w:val="00D03F9A"/>
    <w:rsid w:val="00D06D51"/>
    <w:rsid w:val="00D24991"/>
    <w:rsid w:val="00D25B18"/>
    <w:rsid w:val="00D27C12"/>
    <w:rsid w:val="00D50255"/>
    <w:rsid w:val="00D51B46"/>
    <w:rsid w:val="00D603C3"/>
    <w:rsid w:val="00D659CD"/>
    <w:rsid w:val="00D66520"/>
    <w:rsid w:val="00D67F91"/>
    <w:rsid w:val="00D70175"/>
    <w:rsid w:val="00D72662"/>
    <w:rsid w:val="00D80AA3"/>
    <w:rsid w:val="00D8209B"/>
    <w:rsid w:val="00D828C8"/>
    <w:rsid w:val="00D92992"/>
    <w:rsid w:val="00DB3349"/>
    <w:rsid w:val="00DB4709"/>
    <w:rsid w:val="00DC0994"/>
    <w:rsid w:val="00DC44FA"/>
    <w:rsid w:val="00DE34CF"/>
    <w:rsid w:val="00DE3817"/>
    <w:rsid w:val="00DE734E"/>
    <w:rsid w:val="00E1192F"/>
    <w:rsid w:val="00E13F3D"/>
    <w:rsid w:val="00E16066"/>
    <w:rsid w:val="00E24292"/>
    <w:rsid w:val="00E34898"/>
    <w:rsid w:val="00E406C9"/>
    <w:rsid w:val="00E47195"/>
    <w:rsid w:val="00E63BAB"/>
    <w:rsid w:val="00E65493"/>
    <w:rsid w:val="00E66500"/>
    <w:rsid w:val="00E773B5"/>
    <w:rsid w:val="00EB09B7"/>
    <w:rsid w:val="00EB59BF"/>
    <w:rsid w:val="00EC1518"/>
    <w:rsid w:val="00ED02C1"/>
    <w:rsid w:val="00EE7D7C"/>
    <w:rsid w:val="00EF6B39"/>
    <w:rsid w:val="00F06118"/>
    <w:rsid w:val="00F25D98"/>
    <w:rsid w:val="00F300FB"/>
    <w:rsid w:val="00F35D9B"/>
    <w:rsid w:val="00F400F7"/>
    <w:rsid w:val="00F5773F"/>
    <w:rsid w:val="00F76B61"/>
    <w:rsid w:val="00F84DB0"/>
    <w:rsid w:val="00FB6386"/>
    <w:rsid w:val="00FC7387"/>
    <w:rsid w:val="00FD06D6"/>
    <w:rsid w:val="00FD2A89"/>
    <w:rsid w:val="00FE49BA"/>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A00E12"/>
    <w:rPr>
      <w:rFonts w:ascii="Times New Roman" w:hAnsi="Times New Roman"/>
      <w:lang w:val="en-GB" w:eastAsia="en-US"/>
    </w:rPr>
  </w:style>
  <w:style w:type="paragraph" w:styleId="ListParagraph">
    <w:name w:val="List Paragraph"/>
    <w:basedOn w:val="Normal"/>
    <w:uiPriority w:val="34"/>
    <w:qFormat/>
    <w:rsid w:val="00CD4AE6"/>
    <w:pPr>
      <w:ind w:left="720"/>
      <w:contextualSpacing/>
    </w:pPr>
  </w:style>
  <w:style w:type="paragraph" w:styleId="Revision">
    <w:name w:val="Revision"/>
    <w:hidden/>
    <w:uiPriority w:val="99"/>
    <w:semiHidden/>
    <w:rsid w:val="008E4FF4"/>
    <w:rPr>
      <w:rFonts w:ascii="Times New Roman" w:hAnsi="Times New Roman"/>
      <w:lang w:val="en-GB" w:eastAsia="en-US"/>
    </w:rPr>
  </w:style>
  <w:style w:type="character" w:customStyle="1" w:styleId="B5Char">
    <w:name w:val="B5 Char"/>
    <w:link w:val="B5"/>
    <w:qFormat/>
    <w:locked/>
    <w:rsid w:val="00722F11"/>
    <w:rPr>
      <w:rFonts w:ascii="Times New Roman" w:hAnsi="Times New Roman"/>
      <w:lang w:val="en-GB" w:eastAsia="en-US"/>
    </w:rPr>
  </w:style>
  <w:style w:type="character" w:customStyle="1" w:styleId="B1Char">
    <w:name w:val="B1 Char"/>
    <w:link w:val="B1"/>
    <w:qFormat/>
    <w:rsid w:val="00722F11"/>
    <w:rPr>
      <w:rFonts w:ascii="Times New Roman" w:hAnsi="Times New Roman"/>
      <w:lang w:val="en-GB" w:eastAsia="en-US"/>
    </w:rPr>
  </w:style>
  <w:style w:type="character" w:customStyle="1" w:styleId="B2Char">
    <w:name w:val="B2 Char"/>
    <w:link w:val="B2"/>
    <w:qFormat/>
    <w:rsid w:val="00722F11"/>
    <w:rPr>
      <w:rFonts w:ascii="Times New Roman" w:hAnsi="Times New Roman"/>
      <w:lang w:val="en-GB" w:eastAsia="en-US"/>
    </w:rPr>
  </w:style>
  <w:style w:type="character" w:customStyle="1" w:styleId="B3Char">
    <w:name w:val="B3 Char"/>
    <w:link w:val="B3"/>
    <w:qFormat/>
    <w:rsid w:val="00722F11"/>
    <w:rPr>
      <w:rFonts w:ascii="Times New Roman" w:hAnsi="Times New Roman"/>
      <w:lang w:val="en-GB" w:eastAsia="en-US"/>
    </w:rPr>
  </w:style>
  <w:style w:type="character" w:customStyle="1" w:styleId="B4Char">
    <w:name w:val="B4 Char"/>
    <w:link w:val="B4"/>
    <w:qFormat/>
    <w:rsid w:val="00722F11"/>
    <w:rPr>
      <w:rFonts w:ascii="Times New Roman" w:hAnsi="Times New Roman"/>
      <w:lang w:val="en-GB" w:eastAsia="en-US"/>
    </w:rPr>
  </w:style>
  <w:style w:type="character" w:customStyle="1" w:styleId="THChar">
    <w:name w:val="TH Char"/>
    <w:link w:val="TH"/>
    <w:qFormat/>
    <w:rsid w:val="00722F11"/>
    <w:rPr>
      <w:rFonts w:ascii="Arial" w:hAnsi="Arial"/>
      <w:b/>
      <w:lang w:val="en-GB" w:eastAsia="en-US"/>
    </w:rPr>
  </w:style>
  <w:style w:type="character" w:customStyle="1" w:styleId="TFChar">
    <w:name w:val="TF Char"/>
    <w:link w:val="TF"/>
    <w:qFormat/>
    <w:rsid w:val="00722F11"/>
    <w:rPr>
      <w:rFonts w:ascii="Arial" w:hAnsi="Arial"/>
      <w:b/>
      <w:lang w:val="en-GB" w:eastAsia="en-US"/>
    </w:rPr>
  </w:style>
  <w:style w:type="character" w:customStyle="1" w:styleId="B1Char1">
    <w:name w:val="B1 Char1"/>
    <w:qFormat/>
    <w:locked/>
    <w:rsid w:val="00A46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285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3987496">
      <w:bodyDiv w:val="1"/>
      <w:marLeft w:val="0"/>
      <w:marRight w:val="0"/>
      <w:marTop w:val="0"/>
      <w:marBottom w:val="0"/>
      <w:divBdr>
        <w:top w:val="none" w:sz="0" w:space="0" w:color="auto"/>
        <w:left w:val="none" w:sz="0" w:space="0" w:color="auto"/>
        <w:bottom w:val="none" w:sz="0" w:space="0" w:color="auto"/>
        <w:right w:val="none" w:sz="0" w:space="0" w:color="auto"/>
      </w:divBdr>
    </w:div>
    <w:div w:id="1513568610">
      <w:bodyDiv w:val="1"/>
      <w:marLeft w:val="0"/>
      <w:marRight w:val="0"/>
      <w:marTop w:val="0"/>
      <w:marBottom w:val="0"/>
      <w:divBdr>
        <w:top w:val="none" w:sz="0" w:space="0" w:color="auto"/>
        <w:left w:val="none" w:sz="0" w:space="0" w:color="auto"/>
        <w:bottom w:val="none" w:sz="0" w:space="0" w:color="auto"/>
        <w:right w:val="none" w:sz="0" w:space="0" w:color="auto"/>
      </w:divBdr>
    </w:div>
    <w:div w:id="1646080693">
      <w:bodyDiv w:val="1"/>
      <w:marLeft w:val="0"/>
      <w:marRight w:val="0"/>
      <w:marTop w:val="0"/>
      <w:marBottom w:val="0"/>
      <w:divBdr>
        <w:top w:val="none" w:sz="0" w:space="0" w:color="auto"/>
        <w:left w:val="none" w:sz="0" w:space="0" w:color="auto"/>
        <w:bottom w:val="none" w:sz="0" w:space="0" w:color="auto"/>
        <w:right w:val="none" w:sz="0" w:space="0" w:color="auto"/>
      </w:divBdr>
    </w:div>
    <w:div w:id="195759293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7833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80.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79.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5AIRPNAIUNRU-859666464-11817</_dlc_DocId>
    <_dlc_DocIdUrl xmlns="71c5aaf6-e6ce-465b-b873-5148d2a4c105">
      <Url>https://nokia.sharepoint.com/sites/c5g/e2earch/_layouts/15/DocIdRedir.aspx?ID=5AIRPNAIUNRU-859666464-11817</Url>
      <Description>5AIRPNAIUNRU-859666464-11817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83f22d2f-d16e-4be6-ad4f-29fa0b067c3c"/>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4075</Words>
  <Characters>22509</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26531</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2</cp:revision>
  <cp:lastPrinted>1900-01-01T15:00:00Z</cp:lastPrinted>
  <dcterms:created xsi:type="dcterms:W3CDTF">2022-08-26T04:30:00Z</dcterms:created>
  <dcterms:modified xsi:type="dcterms:W3CDTF">2022-08-26T04:30:00Z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18340818-5815-4c07-be29-2883c112b645</vt:lpwstr>
  </property>
</Properties>
</file>